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1FF305" w14:textId="1BB2B529" w:rsidR="00F44085" w:rsidRDefault="00F44085" w:rsidP="00F44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782FC3" w:rsidRPr="00782FC3">
        <w:t xml:space="preserve"> </w:t>
      </w:r>
      <w:r w:rsidR="00782FC3" w:rsidRPr="00782FC3">
        <w:rPr>
          <w:b/>
          <w:noProof/>
          <w:sz w:val="24"/>
        </w:rPr>
        <w:t>21224</w:t>
      </w:r>
      <w:r w:rsidR="000774EB">
        <w:rPr>
          <w:b/>
          <w:noProof/>
          <w:sz w:val="24"/>
        </w:rPr>
        <w:t>7</w:t>
      </w:r>
    </w:p>
    <w:p w14:paraId="506B84EB" w14:textId="584C9598" w:rsidR="006165F4" w:rsidRDefault="00F44085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12159" w:rsidR="001E41F3" w:rsidRPr="00410371" w:rsidRDefault="003F3DF9" w:rsidP="003F3D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F23525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728C8" w:rsidR="001E41F3" w:rsidRPr="00410371" w:rsidRDefault="003F3DF9" w:rsidP="009D51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482C">
              <w:rPr>
                <w:b/>
                <w:noProof/>
                <w:sz w:val="28"/>
              </w:rPr>
              <w:t>00</w:t>
            </w:r>
            <w:r w:rsidR="009D51B3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8EF8F" w:rsidR="001E41F3" w:rsidRPr="00410371" w:rsidRDefault="00BF0D47" w:rsidP="00511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A9D4F" w:rsidR="001E41F3" w:rsidRPr="00410371" w:rsidRDefault="00F44085" w:rsidP="003F3D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8EE46" w:rsidR="001E41F3" w:rsidRDefault="003F3DF9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15BA60" w:rsidR="001E41F3" w:rsidRDefault="00C739B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739BC">
              <w:t>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FCA0D" w:rsidR="001E41F3" w:rsidRDefault="00C739BC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D9A0B" w:rsidR="001E41F3" w:rsidRDefault="003F3DF9" w:rsidP="00AE5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AE536C">
              <w:rPr>
                <w:noProof/>
              </w:rPr>
              <w:t>09-03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672F95" w:rsidR="001E41F3" w:rsidRDefault="00C739BC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A0E8E" w:rsidR="001E41F3" w:rsidRDefault="003F3DF9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8DEAF" w:rsidR="00CB4F89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0C807" w:rsidR="001E41F3" w:rsidRDefault="006A65EF" w:rsidP="004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6.1.3.2.3.1, 6.1.3.3.3.1, </w:t>
            </w:r>
            <w:r w:rsidR="00011337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12546D" w:rsidR="001E41F3" w:rsidRDefault="006C4B5B" w:rsidP="003F3DF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</w:t>
            </w:r>
            <w:r w:rsidR="003F3DF9">
              <w:rPr>
                <w:bCs/>
                <w:lang w:eastAsia="zh-CN"/>
              </w:rPr>
              <w:t>550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F3DF9">
              <w:rPr>
                <w:bCs/>
                <w:lang w:eastAsia="zh-CN"/>
              </w:rPr>
              <w:t>Nsoraf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EBB2A" w14:textId="77777777" w:rsidR="00BF0D47" w:rsidRDefault="00BF0D47" w:rsidP="00BF0D47">
            <w:pPr>
              <w:pStyle w:val="CRCoverPage"/>
              <w:spacing w:after="0"/>
              <w:ind w:left="284"/>
              <w:rPr>
                <w:noProof/>
              </w:rPr>
            </w:pPr>
            <w:r w:rsidRPr="00C0276B">
              <w:rPr>
                <w:b/>
                <w:noProof/>
              </w:rPr>
              <w:t>Rev 1</w:t>
            </w:r>
            <w:r>
              <w:rPr>
                <w:noProof/>
              </w:rPr>
              <w:t>:</w:t>
            </w:r>
          </w:p>
          <w:p w14:paraId="210F087C" w14:textId="77777777" w:rsidR="00BF0D47" w:rsidRDefault="00BF0D47" w:rsidP="00BF0D4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Correct the CR version number</w:t>
            </w:r>
          </w:p>
          <w:p w14:paraId="58C548CC" w14:textId="77777777" w:rsidR="00BF0D47" w:rsidRDefault="00BF0D47" w:rsidP="00BF0D4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Add location header</w:t>
            </w:r>
          </w:p>
          <w:p w14:paraId="2386AC74" w14:textId="77777777" w:rsidR="00BF0D47" w:rsidRPr="00F44085" w:rsidRDefault="00BF0D47" w:rsidP="00BF0D47">
            <w:pPr>
              <w:pStyle w:val="CRCoverPage"/>
              <w:spacing w:after="0"/>
              <w:ind w:left="284"/>
              <w:rPr>
                <w:b/>
                <w:noProof/>
              </w:rPr>
            </w:pPr>
            <w:r w:rsidRPr="00F44085">
              <w:rPr>
                <w:b/>
                <w:noProof/>
              </w:rPr>
              <w:t>Rev 2:</w:t>
            </w:r>
          </w:p>
          <w:p w14:paraId="1B9FE492" w14:textId="29CBC35F" w:rsidR="00BF0D47" w:rsidRDefault="00BF0D47" w:rsidP="00BF0D47">
            <w:pPr>
              <w:pStyle w:val="CRCoverPage"/>
              <w:spacing w:after="0"/>
              <w:ind w:left="284"/>
              <w:rPr>
                <w:b/>
                <w:noProof/>
              </w:rPr>
            </w:pPr>
            <w:r>
              <w:rPr>
                <w:noProof/>
              </w:rPr>
              <w:t>- API update to correct implementation issues</w:t>
            </w:r>
          </w:p>
          <w:p w14:paraId="247D7E4B" w14:textId="00FDCD75" w:rsidR="00CC36FF" w:rsidRDefault="00C0276B" w:rsidP="00C0276B">
            <w:pPr>
              <w:pStyle w:val="CRCoverPage"/>
              <w:spacing w:after="0"/>
              <w:ind w:left="284"/>
              <w:rPr>
                <w:noProof/>
              </w:rPr>
            </w:pPr>
            <w:r w:rsidRPr="00C0276B">
              <w:rPr>
                <w:b/>
                <w:noProof/>
              </w:rPr>
              <w:t xml:space="preserve">Rev </w:t>
            </w:r>
            <w:r w:rsidR="00BF0D47">
              <w:rPr>
                <w:b/>
                <w:noProof/>
              </w:rPr>
              <w:t>3</w:t>
            </w:r>
            <w:r w:rsidR="00CC36FF">
              <w:rPr>
                <w:noProof/>
              </w:rPr>
              <w:t>:</w:t>
            </w:r>
          </w:p>
          <w:p w14:paraId="74A5613D" w14:textId="17557046" w:rsidR="00F44085" w:rsidRDefault="00CC36FF" w:rsidP="00C739B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0276B">
              <w:rPr>
                <w:noProof/>
              </w:rPr>
              <w:t xml:space="preserve">Correct </w:t>
            </w:r>
            <w:r w:rsidR="00C739BC">
              <w:rPr>
                <w:noProof/>
              </w:rPr>
              <w:t>the source to TSG</w:t>
            </w:r>
          </w:p>
          <w:p w14:paraId="43C0E1CE" w14:textId="6691AEA9" w:rsidR="00C739BC" w:rsidRDefault="00C739BC" w:rsidP="00C739B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Correct the category of CR</w:t>
            </w:r>
          </w:p>
          <w:p w14:paraId="7DE680C0" w14:textId="74DF42CA" w:rsidR="00C739BC" w:rsidRDefault="00C739BC" w:rsidP="00C739B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Correct the Work iem Code</w:t>
            </w:r>
          </w:p>
          <w:p w14:paraId="6ACA4173" w14:textId="4586DF56" w:rsidR="00F44085" w:rsidRDefault="00CE543E" w:rsidP="00CE543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Correct some errors on the OpenAPI </w:t>
            </w:r>
          </w:p>
        </w:tc>
      </w:tr>
    </w:tbl>
    <w:p w14:paraId="17759814" w14:textId="1DFAA09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75C049" w14:textId="77777777" w:rsidR="00142CFD" w:rsidRDefault="00142CFD">
      <w:pPr>
        <w:rPr>
          <w:noProof/>
        </w:rPr>
      </w:pPr>
      <w:bookmarkStart w:id="1" w:name="_GoBack"/>
      <w:bookmarkEnd w:id="1"/>
    </w:p>
    <w:p w14:paraId="0068979C" w14:textId="77777777" w:rsidR="003D05E6" w:rsidRDefault="003D05E6">
      <w:pPr>
        <w:rPr>
          <w:noProof/>
        </w:rPr>
      </w:pPr>
    </w:p>
    <w:p w14:paraId="161F6AC2" w14:textId="77777777" w:rsidR="003D05E6" w:rsidRPr="00FC6980" w:rsidRDefault="003D05E6" w:rsidP="003D0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A791C" w14:textId="77777777" w:rsidR="003D05E6" w:rsidRPr="00384E92" w:rsidRDefault="003D05E6" w:rsidP="003D05E6">
      <w:pPr>
        <w:pStyle w:val="Titre6"/>
      </w:pPr>
      <w:bookmarkStart w:id="2" w:name="_Toc34219423"/>
      <w:bookmarkStart w:id="3" w:name="_Toc34739745"/>
      <w:bookmarkStart w:id="4" w:name="_Toc34739992"/>
      <w:bookmarkStart w:id="5" w:name="_Toc34749464"/>
      <w:bookmarkStart w:id="6" w:name="_Toc35936351"/>
      <w:bookmarkStart w:id="7" w:name="_Toc36462526"/>
      <w:bookmarkStart w:id="8" w:name="_Toc45031027"/>
      <w:bookmarkStart w:id="9" w:name="_Toc67994775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A4F58D" w14:textId="77777777" w:rsidR="003D05E6" w:rsidRDefault="003D05E6" w:rsidP="003D05E6">
      <w:r>
        <w:t>This method shall support the URI query parameters specified in table 6.1.3.2.3.1-1.</w:t>
      </w:r>
    </w:p>
    <w:p w14:paraId="0B6CD58D" w14:textId="77777777" w:rsidR="003D05E6" w:rsidRPr="00384E92" w:rsidRDefault="003D05E6" w:rsidP="003D05E6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3D05E6" w:rsidRPr="00384E92" w14:paraId="4E309851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945F5" w14:textId="77777777" w:rsidR="003D05E6" w:rsidRPr="001769FF" w:rsidRDefault="003D05E6" w:rsidP="003D05E6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DA9A3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19FB2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81C1A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EAB9E7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AD66A" w14:textId="77777777" w:rsidR="003D05E6" w:rsidRDefault="003D05E6" w:rsidP="003D05E6">
            <w:pPr>
              <w:pStyle w:val="TAH"/>
            </w:pPr>
            <w:r>
              <w:t>Applicability</w:t>
            </w:r>
          </w:p>
        </w:tc>
      </w:tr>
      <w:tr w:rsidR="003D05E6" w:rsidRPr="00384E92" w14:paraId="6ABE9F1A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504659" w14:textId="77777777" w:rsidR="003D05E6" w:rsidRPr="001769FF" w:rsidRDefault="003D05E6" w:rsidP="003D05E6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7A5E3" w14:textId="77777777" w:rsidR="003D05E6" w:rsidRPr="001769FF" w:rsidRDefault="003D05E6" w:rsidP="003D05E6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3E256" w14:textId="77777777" w:rsidR="003D05E6" w:rsidRPr="001769FF" w:rsidRDefault="003D05E6" w:rsidP="003D05E6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ED429" w14:textId="77777777" w:rsidR="003D05E6" w:rsidRPr="001769FF" w:rsidRDefault="003D05E6" w:rsidP="003D05E6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FDF758" w14:textId="77777777" w:rsidR="003D05E6" w:rsidRPr="001769FF" w:rsidRDefault="003D05E6" w:rsidP="003D05E6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>ee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6CBA0" w14:textId="77777777" w:rsidR="003D05E6" w:rsidRPr="001769FF" w:rsidRDefault="003D05E6" w:rsidP="003D05E6">
            <w:pPr>
              <w:pStyle w:val="TAL"/>
            </w:pPr>
          </w:p>
        </w:tc>
      </w:tr>
      <w:tr w:rsidR="003D05E6" w:rsidRPr="00384E92" w14:paraId="7557E235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A8A74" w14:textId="77777777" w:rsidR="003D05E6" w:rsidRPr="006A7EE2" w:rsidRDefault="003D05E6" w:rsidP="003D05E6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E4E19" w14:textId="77777777" w:rsidR="003D05E6" w:rsidRPr="006A7EE2" w:rsidRDefault="003D05E6" w:rsidP="003D05E6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6D346" w14:textId="77777777" w:rsidR="003D05E6" w:rsidRPr="006A7EE2" w:rsidRDefault="003D05E6" w:rsidP="003D05E6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3F521" w14:textId="77777777" w:rsidR="003D05E6" w:rsidRPr="006A7EE2" w:rsidRDefault="003D05E6" w:rsidP="003D05E6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4FBE85" w14:textId="77777777" w:rsidR="003D05E6" w:rsidRDefault="003D05E6" w:rsidP="003D05E6">
            <w:pPr>
              <w:pStyle w:val="TAL"/>
              <w:rPr>
                <w:rFonts w:cs="Arial"/>
                <w:szCs w:val="18"/>
              </w:rPr>
            </w:pPr>
            <w:r w:rsidRPr="00957915">
              <w:rPr>
                <w:rFonts w:cs="Arial"/>
                <w:szCs w:val="18"/>
              </w:rPr>
              <w:t>PLMN identity of the PLMN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CAB65" w14:textId="77777777" w:rsidR="003D05E6" w:rsidRPr="001769FF" w:rsidRDefault="003D05E6" w:rsidP="003D05E6">
            <w:pPr>
              <w:pStyle w:val="TAL"/>
            </w:pPr>
          </w:p>
        </w:tc>
      </w:tr>
      <w:tr w:rsidR="003D05E6" w:rsidRPr="00384E92" w14:paraId="3EBC2BE3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8E0503" w14:textId="77777777" w:rsidR="003D05E6" w:rsidRDefault="003D05E6" w:rsidP="003D05E6">
            <w:pPr>
              <w:pStyle w:val="TAL"/>
            </w:pPr>
            <w:r>
              <w:t>access-type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2FEA" w14:textId="77777777" w:rsidR="003D05E6" w:rsidRPr="006A7EE2" w:rsidRDefault="003D05E6" w:rsidP="003D05E6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1E619" w14:textId="77777777" w:rsidR="003D05E6" w:rsidRDefault="003D05E6" w:rsidP="003D05E6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50880" w14:textId="77777777" w:rsidR="003D05E6" w:rsidRPr="006A7EE2" w:rsidRDefault="003D05E6" w:rsidP="003D05E6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33F1EA" w14:textId="77777777" w:rsidR="003D05E6" w:rsidRPr="00957915" w:rsidRDefault="003D05E6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used by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6890" w14:textId="77777777" w:rsidR="003D05E6" w:rsidRPr="001769FF" w:rsidRDefault="003D05E6" w:rsidP="003D05E6">
            <w:pPr>
              <w:pStyle w:val="TAL"/>
            </w:pPr>
          </w:p>
        </w:tc>
      </w:tr>
    </w:tbl>
    <w:p w14:paraId="53EC798E" w14:textId="77777777" w:rsidR="003D05E6" w:rsidRPr="0065376A" w:rsidRDefault="003D05E6" w:rsidP="003D05E6">
      <w:pPr>
        <w:pStyle w:val="Guidance"/>
        <w:rPr>
          <w:i w:val="0"/>
          <w:color w:val="auto"/>
        </w:rPr>
      </w:pPr>
    </w:p>
    <w:p w14:paraId="3200317A" w14:textId="77777777" w:rsidR="003D05E6" w:rsidRPr="00384E92" w:rsidRDefault="003D05E6" w:rsidP="003D05E6">
      <w:r>
        <w:t>This method shall support the request data structures specified in table 6.1.3.2.3.1-2 and the response data structures and response codes specified in table 6.1.3.2.3.1-3.</w:t>
      </w:r>
    </w:p>
    <w:p w14:paraId="4C76D695" w14:textId="77777777" w:rsidR="003D05E6" w:rsidRPr="001769FF" w:rsidRDefault="003D05E6" w:rsidP="003D05E6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D05E6" w:rsidRPr="001769FF" w14:paraId="32F1C0A6" w14:textId="77777777" w:rsidTr="003D05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2F3FD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6ECEE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C2CE6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331D24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</w:tr>
      <w:tr w:rsidR="003D05E6" w:rsidRPr="001769FF" w14:paraId="33FD43A4" w14:textId="77777777" w:rsidTr="003D05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788096" w14:textId="77777777" w:rsidR="003D05E6" w:rsidRPr="001769FF" w:rsidRDefault="003D05E6" w:rsidP="003D05E6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E3FE" w14:textId="77777777" w:rsidR="003D05E6" w:rsidRPr="001769FF" w:rsidRDefault="003D05E6" w:rsidP="003D05E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C5786" w14:textId="77777777" w:rsidR="003D05E6" w:rsidRPr="001769FF" w:rsidRDefault="003D05E6" w:rsidP="003D05E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677C2" w14:textId="77777777" w:rsidR="003D05E6" w:rsidRPr="001769FF" w:rsidRDefault="003D05E6" w:rsidP="003D05E6">
            <w:pPr>
              <w:pStyle w:val="TAL"/>
            </w:pPr>
          </w:p>
        </w:tc>
      </w:tr>
    </w:tbl>
    <w:p w14:paraId="1618AF4A" w14:textId="77777777" w:rsidR="003D05E6" w:rsidRDefault="003D05E6" w:rsidP="003D05E6"/>
    <w:p w14:paraId="4C097303" w14:textId="77777777" w:rsidR="003D05E6" w:rsidRPr="001769FF" w:rsidRDefault="003D05E6" w:rsidP="003D05E6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D05E6" w:rsidRPr="001769FF" w14:paraId="2139509A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E1EB9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D5082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67900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CAC72" w14:textId="77777777" w:rsidR="003D05E6" w:rsidRPr="001769FF" w:rsidRDefault="003D05E6" w:rsidP="003D05E6">
            <w:pPr>
              <w:pStyle w:val="TAH"/>
            </w:pPr>
            <w:r w:rsidRPr="001769FF">
              <w:t>Response</w:t>
            </w:r>
          </w:p>
          <w:p w14:paraId="2E907B24" w14:textId="77777777" w:rsidR="003D05E6" w:rsidRPr="001769FF" w:rsidRDefault="003D05E6" w:rsidP="003D05E6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0D2F1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</w:tr>
      <w:tr w:rsidR="003D05E6" w:rsidRPr="001769FF" w14:paraId="42C0902E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5F0E6" w14:textId="77777777" w:rsidR="003D05E6" w:rsidRPr="001769FF" w:rsidRDefault="003D05E6" w:rsidP="003D05E6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6FEF" w14:textId="77777777" w:rsidR="003D05E6" w:rsidRPr="001769FF" w:rsidRDefault="003D05E6" w:rsidP="003D05E6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0F7F" w14:textId="77777777" w:rsidR="003D05E6" w:rsidRPr="001769FF" w:rsidRDefault="003D05E6" w:rsidP="003D05E6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55A6" w14:textId="77777777" w:rsidR="003D05E6" w:rsidRPr="001769FF" w:rsidRDefault="003D05E6" w:rsidP="003D05E6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3AB53" w14:textId="77777777" w:rsidR="003D05E6" w:rsidRPr="001769FF" w:rsidRDefault="003D05E6" w:rsidP="003D05E6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3D05E6" w:rsidRPr="001769FF" w14:paraId="21C98A92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71032" w14:textId="2DE658AF" w:rsidR="003D05E6" w:rsidRPr="006A7EE2" w:rsidRDefault="003D05E6" w:rsidP="003D05E6">
            <w:pPr>
              <w:pStyle w:val="TAL"/>
            </w:pPr>
            <w:proofErr w:type="spellStart"/>
            <w:ins w:id="10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3018" w14:textId="78E4F921" w:rsidR="003D05E6" w:rsidRDefault="003D05E6" w:rsidP="003D05E6">
            <w:pPr>
              <w:pStyle w:val="TAC"/>
            </w:pPr>
            <w:ins w:id="11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2F225" w14:textId="033652BD" w:rsidR="003D05E6" w:rsidRDefault="003D05E6" w:rsidP="003D05E6">
            <w:pPr>
              <w:pStyle w:val="TAL"/>
            </w:pPr>
            <w:ins w:id="12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3EB9" w14:textId="5610D7ED" w:rsidR="003D05E6" w:rsidRPr="006A7EE2" w:rsidRDefault="003D05E6" w:rsidP="003D05E6">
            <w:pPr>
              <w:pStyle w:val="TAL"/>
            </w:pPr>
            <w:ins w:id="13" w:author="Wafa Haouari- Orange " w:date="2021-05-28T11:3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949E0F" w14:textId="4CE02DB6" w:rsidR="004A504A" w:rsidRDefault="003D05E6" w:rsidP="00C72084">
            <w:pPr>
              <w:pStyle w:val="TAL"/>
              <w:rPr>
                <w:ins w:id="14" w:author="Wafa Haouari- Orange " w:date="2021-06-04T15:41:00Z"/>
                <w:lang w:eastAsia="fr-FR"/>
              </w:rPr>
            </w:pPr>
            <w:ins w:id="15" w:author="Wafa Haouari- Orange " w:date="2021-05-28T11:37:00Z">
              <w:r>
                <w:t>Temporary redirection. The response shall include a Location header field containing</w:t>
              </w:r>
            </w:ins>
            <w:ins w:id="16" w:author="CT chair" w:date="2021-08-20T17:44:00Z">
              <w:r w:rsidR="006676A9">
                <w:t xml:space="preserve"> </w:t>
              </w:r>
            </w:ins>
            <w:ins w:id="17" w:author="CT chair" w:date="2021-08-20T17:46:00Z">
              <w:r w:rsidR="006676A9">
                <w:t>a</w:t>
              </w:r>
              <w:r w:rsidR="006676A9" w:rsidRPr="00D70312">
                <w:t xml:space="preserve"> URI pointing to </w:t>
              </w:r>
              <w:r w:rsidR="006676A9">
                <w:t>a resource located on alternative SOR-AF or the initial target SOR-AF when this is a redirection triggered by an SCP via another SCP</w:t>
              </w:r>
            </w:ins>
            <w:ins w:id="18" w:author="CT chair" w:date="2021-08-20T17:28:00Z">
              <w:r w:rsidR="00C72084">
                <w:t>.</w:t>
              </w:r>
            </w:ins>
          </w:p>
          <w:p w14:paraId="5F3892F0" w14:textId="588099F6" w:rsidR="000D63C5" w:rsidRPr="006A7EE2" w:rsidDel="004A504A" w:rsidRDefault="004A504A" w:rsidP="004A504A">
            <w:pPr>
              <w:pStyle w:val="TAL"/>
              <w:rPr>
                <w:del w:id="19" w:author="Wafa Haouari- Orange " w:date="2021-06-04T15:41:00Z"/>
              </w:rPr>
            </w:pPr>
            <w:ins w:id="20" w:author="Wafa Haouari- Orange " w:date="2021-06-04T15:41:00Z">
              <w:r>
                <w:rPr>
                  <w:lang w:eastAsia="fr-FR"/>
                </w:rPr>
                <w:t>(NOTE 2)</w:t>
              </w:r>
            </w:ins>
          </w:p>
          <w:p w14:paraId="5AB30B68" w14:textId="4A32874B" w:rsidR="003D05E6" w:rsidRPr="006A7EE2" w:rsidRDefault="003D05E6" w:rsidP="003D05E6">
            <w:pPr>
              <w:pStyle w:val="TAL"/>
            </w:pPr>
          </w:p>
        </w:tc>
      </w:tr>
      <w:tr w:rsidR="003D05E6" w:rsidRPr="001769FF" w14:paraId="23D24509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1C174" w14:textId="3268B1AB" w:rsidR="003D05E6" w:rsidRPr="006A7EE2" w:rsidRDefault="003D05E6" w:rsidP="003D05E6">
            <w:pPr>
              <w:pStyle w:val="TAL"/>
            </w:pPr>
            <w:proofErr w:type="spellStart"/>
            <w:ins w:id="21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73E4D" w14:textId="7574CB14" w:rsidR="003D05E6" w:rsidRDefault="003D05E6" w:rsidP="003D05E6">
            <w:pPr>
              <w:pStyle w:val="TAC"/>
            </w:pPr>
            <w:ins w:id="22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14E5" w14:textId="1C9FB5EE" w:rsidR="003D05E6" w:rsidRDefault="003D05E6" w:rsidP="003D05E6">
            <w:pPr>
              <w:pStyle w:val="TAL"/>
            </w:pPr>
            <w:ins w:id="23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47806" w14:textId="36132216" w:rsidR="003D05E6" w:rsidRPr="006A7EE2" w:rsidRDefault="003D05E6" w:rsidP="003D05E6">
            <w:pPr>
              <w:pStyle w:val="TAL"/>
            </w:pPr>
            <w:ins w:id="24" w:author="Wafa Haouari- Orange " w:date="2021-05-28T11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F696E" w14:textId="7A7C7307" w:rsidR="003D05E6" w:rsidRDefault="003D05E6" w:rsidP="006676A9">
            <w:pPr>
              <w:pStyle w:val="TAL"/>
              <w:rPr>
                <w:ins w:id="25" w:author="Wafa Haouari- Orange " w:date="2021-05-28T11:37:00Z"/>
                <w:lang w:eastAsia="fr-FR"/>
              </w:rPr>
            </w:pPr>
            <w:ins w:id="26" w:author="Wafa Haouari- Orange " w:date="2021-05-28T11:37:00Z">
              <w:r>
                <w:t>Permanent redirection. The response shall include a Location header field containing</w:t>
              </w:r>
            </w:ins>
            <w:ins w:id="27" w:author="CT chair" w:date="2021-08-20T17:46:00Z">
              <w:r w:rsidR="006676A9">
                <w:t xml:space="preserve"> a</w:t>
              </w:r>
              <w:r w:rsidR="006676A9" w:rsidRPr="00D70312">
                <w:t xml:space="preserve"> URI pointing to </w:t>
              </w:r>
              <w:r w:rsidR="006676A9">
                <w:t>a resource located on alternative SOR-AF or the initial target SOR-AF when this is a redirection triggered by an SCP via another SCP.</w:t>
              </w:r>
            </w:ins>
          </w:p>
          <w:p w14:paraId="044D4810" w14:textId="454C66B8" w:rsidR="003D05E6" w:rsidRPr="006A7EE2" w:rsidRDefault="003D05E6" w:rsidP="003D05E6">
            <w:pPr>
              <w:pStyle w:val="TAL"/>
            </w:pPr>
            <w:ins w:id="28" w:author="Wafa Haouari- Orange " w:date="2021-05-28T11:37:00Z">
              <w:r>
                <w:rPr>
                  <w:lang w:eastAsia="fr-FR"/>
                </w:rPr>
                <w:t>(NOTE 2)</w:t>
              </w:r>
            </w:ins>
          </w:p>
        </w:tc>
      </w:tr>
      <w:tr w:rsidR="003D05E6" w:rsidRPr="001769FF" w14:paraId="3F49DE38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80674" w14:textId="77777777" w:rsidR="003D05E6" w:rsidRDefault="003D05E6" w:rsidP="003D05E6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C96DC" w14:textId="77777777" w:rsidR="003D05E6" w:rsidRPr="006A7EE2" w:rsidRDefault="003D05E6" w:rsidP="003D05E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4668B" w14:textId="77777777" w:rsidR="003D05E6" w:rsidRPr="006A7EE2" w:rsidRDefault="003D05E6" w:rsidP="003D05E6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9633" w14:textId="77777777" w:rsidR="003D05E6" w:rsidRPr="006A7EE2" w:rsidRDefault="003D05E6" w:rsidP="003D05E6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4E2BE" w14:textId="77777777" w:rsidR="003D05E6" w:rsidRPr="006A7EE2" w:rsidRDefault="003D05E6" w:rsidP="003D05E6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one of the following application errors:</w:t>
            </w:r>
          </w:p>
          <w:p w14:paraId="04AB6B8E" w14:textId="77777777" w:rsidR="003D05E6" w:rsidRPr="006A7EE2" w:rsidRDefault="003D05E6" w:rsidP="003D05E6">
            <w:pPr>
              <w:pStyle w:val="TAL"/>
            </w:pPr>
            <w:r w:rsidRPr="006A7EE2">
              <w:t>- USER_NOT_FOUND</w:t>
            </w:r>
          </w:p>
        </w:tc>
      </w:tr>
      <w:tr w:rsidR="003D05E6" w:rsidRPr="001769FF" w14:paraId="77028854" w14:textId="77777777" w:rsidTr="006676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0BB0A" w14:textId="57AAB599" w:rsidR="003D05E6" w:rsidRDefault="003D05E6" w:rsidP="003D05E6">
            <w:pPr>
              <w:pStyle w:val="TAN"/>
            </w:pPr>
            <w:r>
              <w:t>NOTE</w:t>
            </w:r>
            <w:r w:rsidR="004A504A"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0FDEF24F" w14:textId="28B2D7EF" w:rsidR="004A504A" w:rsidRPr="001769FF" w:rsidRDefault="004A504A" w:rsidP="003D05E6">
            <w:pPr>
              <w:pStyle w:val="TAN"/>
            </w:pPr>
            <w:ins w:id="29" w:author="Wafa Haouari- Orange " w:date="2021-06-04T15:45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4EE4A1F" w14:textId="77777777" w:rsidR="00404D6F" w:rsidRPr="00E739D0" w:rsidRDefault="00404D6F" w:rsidP="00404D6F"/>
    <w:p w14:paraId="549E7794" w14:textId="77777777" w:rsidR="00404D6F" w:rsidRPr="00E739D0" w:rsidRDefault="00404D6F" w:rsidP="00404D6F">
      <w:pPr>
        <w:pStyle w:val="TH"/>
        <w:rPr>
          <w:rFonts w:cs="Arial"/>
        </w:rPr>
      </w:pPr>
      <w:r w:rsidRPr="00E739D0">
        <w:t>Table 6.1.3.2.3.1-4: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404D6F" w:rsidRPr="00E739D0" w14:paraId="0502D220" w14:textId="77777777" w:rsidTr="001A4D5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E4D51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9137C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D6DF0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F6D9F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CD5A01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04D6F" w:rsidRPr="00E739D0" w14:paraId="77D2B407" w14:textId="77777777" w:rsidTr="001A4D5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43CF8B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Cache-Control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DF0FF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36E3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D6A8C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DD4CA8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The Cache-Control HTTP header is set to the value "no-cache" instructing the NF consumer (e.g. UDM) to not cache the received </w:t>
            </w:r>
            <w:proofErr w:type="spellStart"/>
            <w:r w:rsidRPr="00E739D0">
              <w:rPr>
                <w:rFonts w:ascii="Arial" w:hAnsi="Arial"/>
                <w:sz w:val="18"/>
              </w:rPr>
              <w:t>SoR</w:t>
            </w:r>
            <w:proofErr w:type="spellEnd"/>
            <w:r w:rsidRPr="00E739D0">
              <w:rPr>
                <w:rFonts w:ascii="Arial" w:hAnsi="Arial"/>
                <w:sz w:val="18"/>
              </w:rPr>
              <w:t xml:space="preserve"> information.</w:t>
            </w:r>
          </w:p>
        </w:tc>
      </w:tr>
    </w:tbl>
    <w:p w14:paraId="69515911" w14:textId="77777777" w:rsidR="00404D6F" w:rsidRPr="00384E92" w:rsidRDefault="00404D6F" w:rsidP="00404D6F"/>
    <w:p w14:paraId="4E3CE93B" w14:textId="75A26595" w:rsidR="00404D6F" w:rsidRDefault="00404D6F" w:rsidP="00404D6F">
      <w:pPr>
        <w:pStyle w:val="TH"/>
        <w:rPr>
          <w:ins w:id="30" w:author="CT chair" w:date="2021-08-20T15:05:00Z"/>
        </w:rPr>
      </w:pPr>
      <w:ins w:id="31" w:author="CT chair" w:date="2021-08-20T15:05:00Z">
        <w:r w:rsidRPr="00D67AB2">
          <w:t xml:space="preserve">Table </w:t>
        </w:r>
        <w:r w:rsidRPr="00E739D0">
          <w:t>6.1.3.2.3.1-</w:t>
        </w:r>
        <w:r w:rsidRPr="00404D6F">
          <w:rPr>
            <w:highlight w:val="yellow"/>
            <w:rPrChange w:id="32" w:author="CT chair" w:date="2021-08-20T15:05:00Z">
              <w:rPr/>
            </w:rPrChange>
          </w:rPr>
          <w:t>x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D6F" w:rsidRPr="00D67AB2" w14:paraId="16F19949" w14:textId="77777777" w:rsidTr="006676A9">
        <w:trPr>
          <w:jc w:val="center"/>
          <w:ins w:id="33" w:author="CT chair" w:date="2021-08-20T15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C4B7C" w14:textId="77777777" w:rsidR="00404D6F" w:rsidRPr="00D67AB2" w:rsidRDefault="00404D6F" w:rsidP="001A4D5B">
            <w:pPr>
              <w:pStyle w:val="TAH"/>
              <w:rPr>
                <w:ins w:id="34" w:author="CT chair" w:date="2021-08-20T15:05:00Z"/>
              </w:rPr>
            </w:pPr>
            <w:ins w:id="35" w:author="CT chair" w:date="2021-08-20T15:0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89FB9" w14:textId="77777777" w:rsidR="00404D6F" w:rsidRPr="00D67AB2" w:rsidRDefault="00404D6F" w:rsidP="001A4D5B">
            <w:pPr>
              <w:pStyle w:val="TAH"/>
              <w:rPr>
                <w:ins w:id="36" w:author="CT chair" w:date="2021-08-20T15:05:00Z"/>
              </w:rPr>
            </w:pPr>
            <w:ins w:id="37" w:author="CT chair" w:date="2021-08-20T15:0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46794" w14:textId="77777777" w:rsidR="00404D6F" w:rsidRPr="00D67AB2" w:rsidRDefault="00404D6F" w:rsidP="001A4D5B">
            <w:pPr>
              <w:pStyle w:val="TAH"/>
              <w:rPr>
                <w:ins w:id="38" w:author="CT chair" w:date="2021-08-20T15:05:00Z"/>
              </w:rPr>
            </w:pPr>
            <w:ins w:id="39" w:author="CT chair" w:date="2021-08-20T15:0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67DC5" w14:textId="77777777" w:rsidR="00404D6F" w:rsidRPr="00D67AB2" w:rsidRDefault="00404D6F" w:rsidP="001A4D5B">
            <w:pPr>
              <w:pStyle w:val="TAH"/>
              <w:rPr>
                <w:ins w:id="40" w:author="CT chair" w:date="2021-08-20T15:05:00Z"/>
              </w:rPr>
            </w:pPr>
            <w:ins w:id="41" w:author="CT chair" w:date="2021-08-20T15:0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23C2B7" w14:textId="77777777" w:rsidR="00404D6F" w:rsidRPr="00D67AB2" w:rsidRDefault="00404D6F" w:rsidP="001A4D5B">
            <w:pPr>
              <w:pStyle w:val="TAH"/>
              <w:rPr>
                <w:ins w:id="42" w:author="CT chair" w:date="2021-08-20T15:05:00Z"/>
              </w:rPr>
            </w:pPr>
            <w:ins w:id="43" w:author="CT chair" w:date="2021-08-20T15:05:00Z">
              <w:r w:rsidRPr="00D67AB2">
                <w:t>Description</w:t>
              </w:r>
            </w:ins>
          </w:p>
        </w:tc>
      </w:tr>
      <w:tr w:rsidR="00404D6F" w:rsidRPr="00D67AB2" w14:paraId="0956C9AD" w14:textId="77777777" w:rsidTr="006676A9">
        <w:trPr>
          <w:jc w:val="center"/>
          <w:ins w:id="44" w:author="CT chair" w:date="2021-08-20T15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923ED7" w14:textId="77777777" w:rsidR="00404D6F" w:rsidRPr="00D67AB2" w:rsidRDefault="00404D6F" w:rsidP="001A4D5B">
            <w:pPr>
              <w:pStyle w:val="TAL"/>
              <w:rPr>
                <w:ins w:id="45" w:author="CT chair" w:date="2021-08-20T15:05:00Z"/>
              </w:rPr>
            </w:pPr>
            <w:ins w:id="46" w:author="CT chair" w:date="2021-08-20T15:0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19638" w14:textId="77777777" w:rsidR="00404D6F" w:rsidRPr="00D67AB2" w:rsidRDefault="00404D6F" w:rsidP="001A4D5B">
            <w:pPr>
              <w:pStyle w:val="TAL"/>
              <w:rPr>
                <w:ins w:id="47" w:author="CT chair" w:date="2021-08-20T15:05:00Z"/>
              </w:rPr>
            </w:pPr>
            <w:ins w:id="48" w:author="CT chair" w:date="2021-08-20T15:0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CD38F" w14:textId="77777777" w:rsidR="00404D6F" w:rsidRPr="00D67AB2" w:rsidRDefault="00404D6F" w:rsidP="001A4D5B">
            <w:pPr>
              <w:pStyle w:val="TAC"/>
              <w:rPr>
                <w:ins w:id="49" w:author="CT chair" w:date="2021-08-20T15:05:00Z"/>
              </w:rPr>
            </w:pPr>
            <w:ins w:id="50" w:author="CT chair" w:date="2021-08-20T15:0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D007A" w14:textId="77777777" w:rsidR="00404D6F" w:rsidRPr="00D67AB2" w:rsidRDefault="00404D6F" w:rsidP="001A4D5B">
            <w:pPr>
              <w:pStyle w:val="TAL"/>
              <w:rPr>
                <w:ins w:id="51" w:author="CT chair" w:date="2021-08-20T15:05:00Z"/>
              </w:rPr>
            </w:pPr>
            <w:ins w:id="52" w:author="CT chair" w:date="2021-08-20T15:0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07EE88" w14:textId="25DCE4B3" w:rsidR="00404D6F" w:rsidRPr="00D67AB2" w:rsidRDefault="006676A9" w:rsidP="001A4D5B">
            <w:pPr>
              <w:pStyle w:val="TAL"/>
              <w:rPr>
                <w:ins w:id="53" w:author="CT chair" w:date="2021-08-20T15:05:00Z"/>
              </w:rPr>
            </w:pPr>
            <w:ins w:id="54" w:author="CT chair" w:date="2021-08-20T17:46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71A4A8D8" w14:textId="77777777" w:rsidR="00404D6F" w:rsidRDefault="00404D6F" w:rsidP="003D05E6">
      <w:pPr>
        <w:rPr>
          <w:ins w:id="55" w:author="CT chair" w:date="2021-08-20T15:06:00Z"/>
        </w:rPr>
      </w:pPr>
    </w:p>
    <w:p w14:paraId="3AF2107E" w14:textId="4043B296" w:rsidR="00404D6F" w:rsidRDefault="00404D6F" w:rsidP="00404D6F">
      <w:pPr>
        <w:pStyle w:val="TH"/>
        <w:rPr>
          <w:ins w:id="56" w:author="CT chair" w:date="2021-08-20T15:06:00Z"/>
        </w:rPr>
      </w:pPr>
      <w:ins w:id="57" w:author="CT chair" w:date="2021-08-20T15:06:00Z">
        <w:r w:rsidRPr="00D67AB2">
          <w:lastRenderedPageBreak/>
          <w:t xml:space="preserve">Table </w:t>
        </w:r>
        <w:r w:rsidRPr="00E739D0">
          <w:t>6.1.3.2.3.1-</w:t>
        </w:r>
      </w:ins>
      <w:ins w:id="58" w:author="CT chair" w:date="2021-08-20T15:07:00Z">
        <w:r w:rsidRPr="00404D6F">
          <w:rPr>
            <w:highlight w:val="yellow"/>
            <w:rPrChange w:id="59" w:author="CT chair" w:date="2021-08-20T15:07:00Z">
              <w:rPr/>
            </w:rPrChange>
          </w:rPr>
          <w:t>y</w:t>
        </w:r>
      </w:ins>
      <w:ins w:id="60" w:author="CT chair" w:date="2021-08-20T15:06:00Z">
        <w:r w:rsidRPr="00D67AB2">
          <w:t xml:space="preserve">: </w:t>
        </w:r>
        <w:r>
          <w:t>Headers supported by the 30</w:t>
        </w:r>
      </w:ins>
      <w:ins w:id="61" w:author="CT chair" w:date="2021-08-20T15:07:00Z">
        <w:r>
          <w:t>8</w:t>
        </w:r>
      </w:ins>
      <w:ins w:id="62" w:author="CT chair" w:date="2021-08-20T15:06:00Z">
        <w:r>
          <w:t xml:space="preserve">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D6F" w:rsidRPr="00D67AB2" w14:paraId="2E8C50BB" w14:textId="77777777" w:rsidTr="006676A9">
        <w:trPr>
          <w:jc w:val="center"/>
          <w:ins w:id="63" w:author="CT chair" w:date="2021-08-20T15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F7F9F" w14:textId="77777777" w:rsidR="00404D6F" w:rsidRPr="00D67AB2" w:rsidRDefault="00404D6F" w:rsidP="001A4D5B">
            <w:pPr>
              <w:pStyle w:val="TAH"/>
              <w:rPr>
                <w:ins w:id="64" w:author="CT chair" w:date="2021-08-20T15:06:00Z"/>
              </w:rPr>
            </w:pPr>
            <w:ins w:id="65" w:author="CT chair" w:date="2021-08-20T15:0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FEC67" w14:textId="77777777" w:rsidR="00404D6F" w:rsidRPr="00D67AB2" w:rsidRDefault="00404D6F" w:rsidP="001A4D5B">
            <w:pPr>
              <w:pStyle w:val="TAH"/>
              <w:rPr>
                <w:ins w:id="66" w:author="CT chair" w:date="2021-08-20T15:06:00Z"/>
              </w:rPr>
            </w:pPr>
            <w:ins w:id="67" w:author="CT chair" w:date="2021-08-20T15:0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CE5CA" w14:textId="77777777" w:rsidR="00404D6F" w:rsidRPr="00D67AB2" w:rsidRDefault="00404D6F" w:rsidP="001A4D5B">
            <w:pPr>
              <w:pStyle w:val="TAH"/>
              <w:rPr>
                <w:ins w:id="68" w:author="CT chair" w:date="2021-08-20T15:06:00Z"/>
              </w:rPr>
            </w:pPr>
            <w:ins w:id="69" w:author="CT chair" w:date="2021-08-20T15:0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83CF8" w14:textId="77777777" w:rsidR="00404D6F" w:rsidRPr="00D67AB2" w:rsidRDefault="00404D6F" w:rsidP="001A4D5B">
            <w:pPr>
              <w:pStyle w:val="TAH"/>
              <w:rPr>
                <w:ins w:id="70" w:author="CT chair" w:date="2021-08-20T15:06:00Z"/>
              </w:rPr>
            </w:pPr>
            <w:ins w:id="71" w:author="CT chair" w:date="2021-08-20T15:0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B7AD9D" w14:textId="77777777" w:rsidR="00404D6F" w:rsidRPr="00D67AB2" w:rsidRDefault="00404D6F" w:rsidP="001A4D5B">
            <w:pPr>
              <w:pStyle w:val="TAH"/>
              <w:rPr>
                <w:ins w:id="72" w:author="CT chair" w:date="2021-08-20T15:06:00Z"/>
              </w:rPr>
            </w:pPr>
            <w:ins w:id="73" w:author="CT chair" w:date="2021-08-20T15:06:00Z">
              <w:r w:rsidRPr="00D67AB2">
                <w:t>Description</w:t>
              </w:r>
            </w:ins>
          </w:p>
        </w:tc>
      </w:tr>
      <w:tr w:rsidR="00404D6F" w:rsidRPr="00D67AB2" w14:paraId="5BA39E3B" w14:textId="77777777" w:rsidTr="006676A9">
        <w:trPr>
          <w:jc w:val="center"/>
          <w:ins w:id="74" w:author="CT chair" w:date="2021-08-20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01D09A" w14:textId="77777777" w:rsidR="00404D6F" w:rsidRPr="00D67AB2" w:rsidRDefault="00404D6F" w:rsidP="001A4D5B">
            <w:pPr>
              <w:pStyle w:val="TAL"/>
              <w:rPr>
                <w:ins w:id="75" w:author="CT chair" w:date="2021-08-20T15:06:00Z"/>
              </w:rPr>
            </w:pPr>
            <w:ins w:id="76" w:author="CT chair" w:date="2021-08-20T15:0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C8666" w14:textId="77777777" w:rsidR="00404D6F" w:rsidRPr="00D67AB2" w:rsidRDefault="00404D6F" w:rsidP="001A4D5B">
            <w:pPr>
              <w:pStyle w:val="TAL"/>
              <w:rPr>
                <w:ins w:id="77" w:author="CT chair" w:date="2021-08-20T15:06:00Z"/>
              </w:rPr>
            </w:pPr>
            <w:ins w:id="78" w:author="CT chair" w:date="2021-08-20T15:0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CEAD1" w14:textId="77777777" w:rsidR="00404D6F" w:rsidRPr="00D67AB2" w:rsidRDefault="00404D6F" w:rsidP="001A4D5B">
            <w:pPr>
              <w:pStyle w:val="TAC"/>
              <w:rPr>
                <w:ins w:id="79" w:author="CT chair" w:date="2021-08-20T15:06:00Z"/>
              </w:rPr>
            </w:pPr>
            <w:ins w:id="80" w:author="CT chair" w:date="2021-08-20T15:0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9461E" w14:textId="77777777" w:rsidR="00404D6F" w:rsidRPr="00D67AB2" w:rsidRDefault="00404D6F" w:rsidP="001A4D5B">
            <w:pPr>
              <w:pStyle w:val="TAL"/>
              <w:rPr>
                <w:ins w:id="81" w:author="CT chair" w:date="2021-08-20T15:06:00Z"/>
              </w:rPr>
            </w:pPr>
            <w:ins w:id="82" w:author="CT chair" w:date="2021-08-20T15:0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C3BFD8" w14:textId="39677FC4" w:rsidR="00404D6F" w:rsidRPr="00D67AB2" w:rsidRDefault="006676A9" w:rsidP="001A4D5B">
            <w:pPr>
              <w:pStyle w:val="TAL"/>
              <w:rPr>
                <w:ins w:id="83" w:author="CT chair" w:date="2021-08-20T15:06:00Z"/>
              </w:rPr>
            </w:pPr>
            <w:ins w:id="84" w:author="CT chair" w:date="2021-08-20T17:46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6FCD8847" w14:textId="77777777" w:rsidR="00404D6F" w:rsidRPr="00E739D0" w:rsidRDefault="00404D6F" w:rsidP="003D05E6"/>
    <w:p w14:paraId="0A221E2A" w14:textId="7A57E6FE" w:rsidR="00596C1B" w:rsidRPr="00FC6980" w:rsidRDefault="00596C1B" w:rsidP="00596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42953904"/>
      <w:bookmarkStart w:id="86" w:name="_Toc43463221"/>
      <w:bookmarkStart w:id="87" w:name="_Toc49847833"/>
      <w:bookmarkStart w:id="88" w:name="_Toc56497962"/>
      <w:bookmarkStart w:id="89" w:name="_Toc67684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A504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C0FB2" w14:textId="77777777" w:rsidR="00E339AD" w:rsidRPr="00384E92" w:rsidRDefault="00E339AD" w:rsidP="00E339AD">
      <w:pPr>
        <w:pStyle w:val="Titre6"/>
      </w:pPr>
      <w:bookmarkStart w:id="90" w:name="_Toc42953864"/>
      <w:bookmarkStart w:id="91" w:name="_Toc43463181"/>
      <w:bookmarkStart w:id="92" w:name="_Toc49847793"/>
      <w:bookmarkStart w:id="93" w:name="_Toc56497922"/>
      <w:bookmarkStart w:id="94" w:name="_Toc67684577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90"/>
      <w:bookmarkEnd w:id="91"/>
      <w:bookmarkEnd w:id="92"/>
      <w:bookmarkEnd w:id="93"/>
      <w:bookmarkEnd w:id="94"/>
    </w:p>
    <w:p w14:paraId="6642D802" w14:textId="77777777" w:rsidR="00E339AD" w:rsidRDefault="00E339AD" w:rsidP="00E339AD">
      <w:r>
        <w:t>This method shall support the URI query parameters specified in table 6.1.3.3.3.1-1.</w:t>
      </w:r>
    </w:p>
    <w:p w14:paraId="0373A5B6" w14:textId="77777777" w:rsidR="003F3DF9" w:rsidRPr="00384E92" w:rsidRDefault="003F3DF9" w:rsidP="003F3DF9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3F3DF9" w:rsidRPr="00384E92" w14:paraId="3EB443C7" w14:textId="77777777" w:rsidTr="003F3DF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8F3AA" w14:textId="77777777" w:rsidR="003F3DF9" w:rsidRPr="001769FF" w:rsidRDefault="003F3DF9" w:rsidP="003F3DF9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86B3F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702FC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A791A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A4C872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A6367" w14:textId="77777777" w:rsidR="003F3DF9" w:rsidRDefault="003F3DF9" w:rsidP="003F3DF9">
            <w:pPr>
              <w:pStyle w:val="TAH"/>
            </w:pPr>
            <w:r>
              <w:t>Applicability</w:t>
            </w:r>
          </w:p>
        </w:tc>
      </w:tr>
      <w:tr w:rsidR="003F3DF9" w:rsidRPr="00384E92" w14:paraId="196E9036" w14:textId="77777777" w:rsidTr="003F3DF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90F92" w14:textId="77777777" w:rsidR="003F3DF9" w:rsidRPr="001769FF" w:rsidRDefault="003F3DF9" w:rsidP="003F3DF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72B8F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EC66C" w14:textId="77777777" w:rsidR="003F3DF9" w:rsidRDefault="003F3DF9" w:rsidP="003F3DF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EDCEC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0E32B7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C35F3" w14:textId="77777777" w:rsidR="003F3DF9" w:rsidRPr="001769FF" w:rsidRDefault="003F3DF9" w:rsidP="003F3DF9">
            <w:pPr>
              <w:pStyle w:val="TAL"/>
            </w:pPr>
          </w:p>
        </w:tc>
      </w:tr>
    </w:tbl>
    <w:p w14:paraId="419F256F" w14:textId="77777777" w:rsidR="003F3DF9" w:rsidRDefault="003F3DF9" w:rsidP="003F3DF9">
      <w:pPr>
        <w:pStyle w:val="Guidance"/>
      </w:pPr>
    </w:p>
    <w:p w14:paraId="116BE78C" w14:textId="77777777" w:rsidR="003F3DF9" w:rsidRPr="00384E92" w:rsidRDefault="003F3DF9" w:rsidP="003F3DF9">
      <w:r>
        <w:t>This method shall support the request data structures specified in table 6.1.3.3.3.1-2 and the response data structures and response codes specified in table 6.1.3.3.3.1-3.</w:t>
      </w:r>
    </w:p>
    <w:p w14:paraId="739E9FA0" w14:textId="77777777" w:rsidR="003F3DF9" w:rsidRPr="001769FF" w:rsidRDefault="003F3DF9" w:rsidP="003F3DF9">
      <w:pPr>
        <w:pStyle w:val="TH"/>
      </w:pPr>
      <w:r w:rsidRPr="001769FF">
        <w:t>Table 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F3DF9" w:rsidRPr="001769FF" w14:paraId="366B65FC" w14:textId="77777777" w:rsidTr="003F3D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EBF0D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42E5C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37B0D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9496D6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</w:tr>
      <w:tr w:rsidR="003F3DF9" w:rsidRPr="001769FF" w14:paraId="256F9470" w14:textId="77777777" w:rsidTr="003F3D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45102" w14:textId="77777777" w:rsidR="003F3DF9" w:rsidRPr="001769FF" w:rsidRDefault="003F3DF9" w:rsidP="003F3DF9">
            <w:pPr>
              <w:pStyle w:val="TAL"/>
            </w:pPr>
            <w:proofErr w:type="spellStart"/>
            <w:r>
              <w:t>SorAckInfo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991C" w14:textId="77777777" w:rsidR="003F3DF9" w:rsidRPr="001769FF" w:rsidRDefault="003F3DF9" w:rsidP="003F3D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A9C7" w14:textId="77777777" w:rsidR="003F3DF9" w:rsidRPr="001769FF" w:rsidRDefault="003F3DF9" w:rsidP="003F3DF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812A1" w14:textId="77777777" w:rsidR="003F3DF9" w:rsidRPr="001769FF" w:rsidRDefault="003F3DF9" w:rsidP="003F3DF9">
            <w:pPr>
              <w:pStyle w:val="TAL"/>
            </w:pPr>
            <w:r>
              <w:t xml:space="preserve">Contains an indication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</w:tr>
    </w:tbl>
    <w:p w14:paraId="449E6088" w14:textId="77777777" w:rsidR="003F3DF9" w:rsidRDefault="003F3DF9" w:rsidP="003F3DF9"/>
    <w:p w14:paraId="0AEA2510" w14:textId="77777777" w:rsidR="003F3DF9" w:rsidRPr="001769FF" w:rsidRDefault="003F3DF9" w:rsidP="003F3DF9">
      <w:pPr>
        <w:pStyle w:val="TH"/>
      </w:pPr>
      <w:r w:rsidRPr="001769FF"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F3DF9" w:rsidRPr="001769FF" w14:paraId="1D125781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CA09E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AA404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30666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91B79" w14:textId="77777777" w:rsidR="003F3DF9" w:rsidRPr="001769FF" w:rsidRDefault="003F3DF9" w:rsidP="003F3DF9">
            <w:pPr>
              <w:pStyle w:val="TAH"/>
            </w:pPr>
            <w:r w:rsidRPr="001769FF">
              <w:t>Response</w:t>
            </w:r>
          </w:p>
          <w:p w14:paraId="743FAF12" w14:textId="77777777" w:rsidR="003F3DF9" w:rsidRPr="001769FF" w:rsidRDefault="003F3DF9" w:rsidP="003F3DF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C35A2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</w:tr>
      <w:tr w:rsidR="003F3DF9" w:rsidRPr="001769FF" w14:paraId="5BED4D86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3A68F" w14:textId="77777777" w:rsidR="003F3DF9" w:rsidRDefault="003F3DF9" w:rsidP="003F3DF9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ACB6" w14:textId="77777777" w:rsidR="003F3DF9" w:rsidRDefault="003F3DF9" w:rsidP="003F3DF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3D07B" w14:textId="77777777" w:rsidR="003F3DF9" w:rsidRPr="00A5657B" w:rsidRDefault="003F3DF9" w:rsidP="003F3DF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DD04" w14:textId="77777777" w:rsidR="003F3DF9" w:rsidRPr="001769FF" w:rsidRDefault="003F3DF9" w:rsidP="003F3DF9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8D698" w14:textId="77777777" w:rsidR="003F3DF9" w:rsidRPr="001769FF" w:rsidRDefault="003F3DF9" w:rsidP="003F3DF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204 No Content</w:t>
            </w:r>
            <w:r w:rsidRPr="006A7EE2">
              <w:t>"</w:t>
            </w:r>
            <w:r>
              <w:t xml:space="preserve"> status code</w:t>
            </w:r>
            <w:r w:rsidRPr="006A7EE2">
              <w:t xml:space="preserve"> </w:t>
            </w:r>
            <w:r>
              <w:t>shall be returned.</w:t>
            </w:r>
          </w:p>
        </w:tc>
      </w:tr>
      <w:tr w:rsidR="004A504A" w:rsidRPr="001769FF" w14:paraId="7ECACF69" w14:textId="77777777" w:rsidTr="00FA610B">
        <w:trPr>
          <w:jc w:val="center"/>
          <w:ins w:id="95" w:author="Wafa Haouari- Orange " w:date="2021-06-04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57156" w14:textId="31C1EF42" w:rsidR="004A504A" w:rsidRPr="006A7EE2" w:rsidRDefault="004A504A" w:rsidP="004A504A">
            <w:pPr>
              <w:pStyle w:val="TAL"/>
              <w:rPr>
                <w:ins w:id="96" w:author="Wafa Haouari- Orange " w:date="2021-06-04T15:44:00Z"/>
              </w:rPr>
            </w:pPr>
            <w:proofErr w:type="spellStart"/>
            <w:ins w:id="97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9FF8" w14:textId="78047ED4" w:rsidR="004A504A" w:rsidRDefault="004A504A" w:rsidP="004A504A">
            <w:pPr>
              <w:pStyle w:val="TAC"/>
              <w:rPr>
                <w:ins w:id="98" w:author="Wafa Haouari- Orange " w:date="2021-06-04T15:44:00Z"/>
              </w:rPr>
            </w:pPr>
            <w:ins w:id="99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AE1FB" w14:textId="5F8292A2" w:rsidR="004A504A" w:rsidRDefault="004A504A" w:rsidP="004A504A">
            <w:pPr>
              <w:pStyle w:val="TAL"/>
              <w:rPr>
                <w:ins w:id="100" w:author="Wafa Haouari- Orange " w:date="2021-06-04T15:44:00Z"/>
              </w:rPr>
            </w:pPr>
            <w:ins w:id="101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41CE" w14:textId="2F40485D" w:rsidR="004A504A" w:rsidRPr="006A7EE2" w:rsidRDefault="004A504A" w:rsidP="004A504A">
            <w:pPr>
              <w:pStyle w:val="TAL"/>
              <w:rPr>
                <w:ins w:id="102" w:author="Wafa Haouari- Orange " w:date="2021-06-04T15:44:00Z"/>
              </w:rPr>
            </w:pPr>
            <w:ins w:id="103" w:author="Wafa Haouari- Orange " w:date="2021-05-28T11:3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4E6C2" w14:textId="12D67577" w:rsidR="004A504A" w:rsidRDefault="004A504A" w:rsidP="00C72084">
            <w:pPr>
              <w:pStyle w:val="TAL"/>
              <w:rPr>
                <w:ins w:id="104" w:author="Wafa Haouari- Orange " w:date="2021-06-04T15:41:00Z"/>
              </w:rPr>
            </w:pPr>
            <w:ins w:id="105" w:author="Wafa Haouari- Orange " w:date="2021-05-28T11:37:00Z">
              <w:r>
                <w:t>Temporary redirection. The response shall include a Location header field containing</w:t>
              </w:r>
            </w:ins>
            <w:ins w:id="106" w:author="CT chair" w:date="2021-08-20T17:34:00Z">
              <w:r w:rsidR="00C72084">
                <w:t xml:space="preserve"> a URI pointing </w:t>
              </w:r>
              <w:r w:rsidR="00C72084" w:rsidRPr="00D70312">
                <w:t xml:space="preserve">to </w:t>
              </w:r>
              <w:r w:rsidR="00C72084">
                <w:t>a resource located on alternative SOR-AF or the initial target SOR-AF when this is a redirection triggered by an SCP via another SCP.</w:t>
              </w:r>
            </w:ins>
          </w:p>
          <w:p w14:paraId="32B58B8D" w14:textId="77777777" w:rsidR="004A504A" w:rsidRPr="006A7EE2" w:rsidDel="004A504A" w:rsidRDefault="004A504A" w:rsidP="004A504A">
            <w:pPr>
              <w:pStyle w:val="TAL"/>
              <w:rPr>
                <w:del w:id="107" w:author="Wafa Haouari- Orange " w:date="2021-06-04T15:41:00Z"/>
              </w:rPr>
            </w:pPr>
            <w:ins w:id="108" w:author="Wafa Haouari- Orange " w:date="2021-06-04T15:41:00Z">
              <w:r>
                <w:rPr>
                  <w:lang w:eastAsia="fr-FR"/>
                </w:rPr>
                <w:t>(NOTE 2)</w:t>
              </w:r>
            </w:ins>
          </w:p>
          <w:p w14:paraId="0EA58422" w14:textId="77777777" w:rsidR="004A504A" w:rsidRPr="006A7EE2" w:rsidRDefault="004A504A" w:rsidP="004A504A">
            <w:pPr>
              <w:pStyle w:val="TAL"/>
              <w:rPr>
                <w:ins w:id="109" w:author="Wafa Haouari- Orange " w:date="2021-06-04T15:44:00Z"/>
              </w:rPr>
            </w:pPr>
          </w:p>
        </w:tc>
      </w:tr>
      <w:tr w:rsidR="004A504A" w:rsidRPr="001769FF" w14:paraId="7C4EFDDF" w14:textId="77777777" w:rsidTr="00FA610B">
        <w:trPr>
          <w:jc w:val="center"/>
          <w:ins w:id="110" w:author="Wafa Haouari- Orange " w:date="2021-06-04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608A27" w14:textId="079347AB" w:rsidR="004A504A" w:rsidRPr="006A7EE2" w:rsidRDefault="004A504A" w:rsidP="004A504A">
            <w:pPr>
              <w:pStyle w:val="TAL"/>
              <w:rPr>
                <w:ins w:id="111" w:author="Wafa Haouari- Orange " w:date="2021-06-04T15:44:00Z"/>
              </w:rPr>
            </w:pPr>
            <w:proofErr w:type="spellStart"/>
            <w:ins w:id="112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AC86" w14:textId="0C518654" w:rsidR="004A504A" w:rsidRDefault="004A504A" w:rsidP="004A504A">
            <w:pPr>
              <w:pStyle w:val="TAC"/>
              <w:rPr>
                <w:ins w:id="113" w:author="Wafa Haouari- Orange " w:date="2021-06-04T15:44:00Z"/>
              </w:rPr>
            </w:pPr>
            <w:ins w:id="114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54F1" w14:textId="2E9AF5E5" w:rsidR="004A504A" w:rsidRDefault="004A504A" w:rsidP="004A504A">
            <w:pPr>
              <w:pStyle w:val="TAL"/>
              <w:rPr>
                <w:ins w:id="115" w:author="Wafa Haouari- Orange " w:date="2021-06-04T15:44:00Z"/>
              </w:rPr>
            </w:pPr>
            <w:ins w:id="116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2673B" w14:textId="09D82092" w:rsidR="004A504A" w:rsidRPr="006A7EE2" w:rsidRDefault="004A504A" w:rsidP="004A504A">
            <w:pPr>
              <w:pStyle w:val="TAL"/>
              <w:rPr>
                <w:ins w:id="117" w:author="Wafa Haouari- Orange " w:date="2021-06-04T15:44:00Z"/>
              </w:rPr>
            </w:pPr>
            <w:ins w:id="118" w:author="Wafa Haouari- Orange " w:date="2021-05-28T11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6345D" w14:textId="7409820E" w:rsidR="004A504A" w:rsidRDefault="004A504A" w:rsidP="00C72084">
            <w:pPr>
              <w:pStyle w:val="TAL"/>
              <w:rPr>
                <w:ins w:id="119" w:author="Wafa Haouari- Orange " w:date="2021-05-28T11:37:00Z"/>
                <w:lang w:eastAsia="fr-FR"/>
              </w:rPr>
            </w:pPr>
            <w:ins w:id="120" w:author="Wafa Haouari- Orange " w:date="2021-05-28T11:37:00Z">
              <w:r>
                <w:t>Permanent redirection. The response shall include a Location header field containing</w:t>
              </w:r>
            </w:ins>
            <w:ins w:id="121" w:author="CT chair" w:date="2021-08-20T17:34:00Z">
              <w:r w:rsidR="00C72084">
                <w:t xml:space="preserve"> a URI pointing </w:t>
              </w:r>
              <w:r w:rsidR="00C72084" w:rsidRPr="00D70312">
                <w:t xml:space="preserve">to </w:t>
              </w:r>
              <w:r w:rsidR="00C72084">
                <w:t>a resource located on alternative SOR-AF or the initial target SOR-AF when this is a redirection triggered by an SCP via another SCP</w:t>
              </w:r>
            </w:ins>
            <w:ins w:id="122" w:author="CT chair" w:date="2021-08-20T17:35:00Z">
              <w:r w:rsidR="00C72084">
                <w:t>.</w:t>
              </w:r>
            </w:ins>
          </w:p>
          <w:p w14:paraId="754F3FC9" w14:textId="42F3BDE2" w:rsidR="004A504A" w:rsidRPr="006A7EE2" w:rsidRDefault="004A504A" w:rsidP="004A504A">
            <w:pPr>
              <w:pStyle w:val="TAL"/>
              <w:rPr>
                <w:ins w:id="123" w:author="Wafa Haouari- Orange " w:date="2021-06-04T15:44:00Z"/>
              </w:rPr>
            </w:pPr>
            <w:ins w:id="124" w:author="Wafa Haouari- Orange " w:date="2021-05-28T11:37:00Z">
              <w:r>
                <w:rPr>
                  <w:lang w:eastAsia="fr-FR"/>
                </w:rPr>
                <w:t>(NOTE 2)</w:t>
              </w:r>
            </w:ins>
          </w:p>
        </w:tc>
      </w:tr>
      <w:tr w:rsidR="004A504A" w:rsidRPr="001769FF" w14:paraId="76EA8AA1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3F262" w14:textId="77777777" w:rsidR="004A504A" w:rsidRDefault="004A504A" w:rsidP="004A504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783D" w14:textId="77777777" w:rsidR="004A504A" w:rsidRPr="006A7EE2" w:rsidRDefault="004A504A" w:rsidP="004A504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7F73" w14:textId="77777777" w:rsidR="004A504A" w:rsidRPr="006A7EE2" w:rsidRDefault="004A504A" w:rsidP="004A504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91699" w14:textId="77777777" w:rsidR="004A504A" w:rsidRPr="006A7EE2" w:rsidRDefault="004A504A" w:rsidP="004A504A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4D1CA" w14:textId="77777777" w:rsidR="004A504A" w:rsidRPr="006A7EE2" w:rsidRDefault="004A504A" w:rsidP="004A504A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the following application error:</w:t>
            </w:r>
          </w:p>
          <w:p w14:paraId="5910DC91" w14:textId="77777777" w:rsidR="004A504A" w:rsidRPr="006A7EE2" w:rsidRDefault="004A504A" w:rsidP="004A504A">
            <w:pPr>
              <w:pStyle w:val="TAL"/>
            </w:pPr>
            <w:r w:rsidRPr="006A7EE2">
              <w:t>- USER_NOT_FOUND</w:t>
            </w:r>
          </w:p>
        </w:tc>
      </w:tr>
      <w:tr w:rsidR="004A504A" w:rsidRPr="001769FF" w14:paraId="7272BFD3" w14:textId="77777777" w:rsidTr="00FA610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37FE9" w14:textId="1BFBA572" w:rsidR="004A504A" w:rsidRDefault="004A504A" w:rsidP="004A504A">
            <w:pPr>
              <w:pStyle w:val="TAN"/>
              <w:rPr>
                <w:ins w:id="125" w:author="Wafa Haouari- Orange " w:date="2021-05-28T11:38:00Z"/>
              </w:rPr>
            </w:pPr>
            <w:r>
              <w:t>NOTE</w:t>
            </w:r>
            <w:ins w:id="126" w:author="Wafa Haouari- Orange " w:date="2021-06-04T15:45:00Z">
              <w:r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PUT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1ED5282B" w14:textId="7012C01E" w:rsidR="004A504A" w:rsidRPr="001769FF" w:rsidRDefault="004A504A" w:rsidP="004A504A">
            <w:pPr>
              <w:pStyle w:val="TAN"/>
            </w:pPr>
            <w:ins w:id="127" w:author="Wafa Haouari- Orange " w:date="2021-06-04T15:45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736096C" w14:textId="77777777" w:rsidR="003F3DF9" w:rsidRPr="00384E92" w:rsidRDefault="003F3DF9" w:rsidP="003F3DF9"/>
    <w:p w14:paraId="57CBE2CD" w14:textId="185EA690" w:rsidR="001A4D5B" w:rsidRDefault="001A4D5B" w:rsidP="001A4D5B">
      <w:pPr>
        <w:pStyle w:val="TH"/>
        <w:rPr>
          <w:ins w:id="128" w:author="CT chair" w:date="2021-08-20T15:09:00Z"/>
        </w:rPr>
      </w:pPr>
      <w:ins w:id="129" w:author="CT chair" w:date="2021-08-20T15:09:00Z">
        <w:r w:rsidRPr="00D67AB2">
          <w:t xml:space="preserve">Table </w:t>
        </w:r>
        <w:r w:rsidRPr="00E739D0">
          <w:t>6.1.3.</w:t>
        </w:r>
        <w:r>
          <w:t>3</w:t>
        </w:r>
        <w:r w:rsidRPr="00E739D0">
          <w:t>.3.1-</w:t>
        </w:r>
        <w:r w:rsidRPr="00BA385B">
          <w:rPr>
            <w:highlight w:val="yellow"/>
          </w:rPr>
          <w:t>x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D5B" w:rsidRPr="00D67AB2" w14:paraId="1FA77444" w14:textId="77777777" w:rsidTr="00BA6C8E">
        <w:trPr>
          <w:jc w:val="center"/>
          <w:ins w:id="130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8C82F" w14:textId="77777777" w:rsidR="001A4D5B" w:rsidRPr="00D67AB2" w:rsidRDefault="001A4D5B" w:rsidP="001A4D5B">
            <w:pPr>
              <w:pStyle w:val="TAH"/>
              <w:rPr>
                <w:ins w:id="131" w:author="CT chair" w:date="2021-08-20T15:09:00Z"/>
              </w:rPr>
            </w:pPr>
            <w:ins w:id="132" w:author="CT chair" w:date="2021-08-20T15:0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49AA1" w14:textId="77777777" w:rsidR="001A4D5B" w:rsidRPr="00D67AB2" w:rsidRDefault="001A4D5B" w:rsidP="001A4D5B">
            <w:pPr>
              <w:pStyle w:val="TAH"/>
              <w:rPr>
                <w:ins w:id="133" w:author="CT chair" w:date="2021-08-20T15:09:00Z"/>
              </w:rPr>
            </w:pPr>
            <w:ins w:id="134" w:author="CT chair" w:date="2021-08-20T15:0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CC704" w14:textId="77777777" w:rsidR="001A4D5B" w:rsidRPr="00D67AB2" w:rsidRDefault="001A4D5B" w:rsidP="001A4D5B">
            <w:pPr>
              <w:pStyle w:val="TAH"/>
              <w:rPr>
                <w:ins w:id="135" w:author="CT chair" w:date="2021-08-20T15:09:00Z"/>
              </w:rPr>
            </w:pPr>
            <w:ins w:id="136" w:author="CT chair" w:date="2021-08-20T15:0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BA499" w14:textId="77777777" w:rsidR="001A4D5B" w:rsidRPr="00D67AB2" w:rsidRDefault="001A4D5B" w:rsidP="001A4D5B">
            <w:pPr>
              <w:pStyle w:val="TAH"/>
              <w:rPr>
                <w:ins w:id="137" w:author="CT chair" w:date="2021-08-20T15:09:00Z"/>
              </w:rPr>
            </w:pPr>
            <w:ins w:id="138" w:author="CT chair" w:date="2021-08-20T15:0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362148" w14:textId="77777777" w:rsidR="001A4D5B" w:rsidRPr="00D67AB2" w:rsidRDefault="001A4D5B" w:rsidP="001A4D5B">
            <w:pPr>
              <w:pStyle w:val="TAH"/>
              <w:rPr>
                <w:ins w:id="139" w:author="CT chair" w:date="2021-08-20T15:09:00Z"/>
              </w:rPr>
            </w:pPr>
            <w:ins w:id="140" w:author="CT chair" w:date="2021-08-20T15:09:00Z">
              <w:r w:rsidRPr="00D67AB2">
                <w:t>Description</w:t>
              </w:r>
            </w:ins>
          </w:p>
        </w:tc>
      </w:tr>
      <w:tr w:rsidR="001A4D5B" w:rsidRPr="00D67AB2" w14:paraId="720F1B2D" w14:textId="77777777" w:rsidTr="00BA6C8E">
        <w:trPr>
          <w:jc w:val="center"/>
          <w:ins w:id="141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42104" w14:textId="77777777" w:rsidR="001A4D5B" w:rsidRPr="00D67AB2" w:rsidRDefault="001A4D5B" w:rsidP="001A4D5B">
            <w:pPr>
              <w:pStyle w:val="TAL"/>
              <w:rPr>
                <w:ins w:id="142" w:author="CT chair" w:date="2021-08-20T15:09:00Z"/>
              </w:rPr>
            </w:pPr>
            <w:ins w:id="143" w:author="CT chair" w:date="2021-08-20T15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38382" w14:textId="77777777" w:rsidR="001A4D5B" w:rsidRPr="00D67AB2" w:rsidRDefault="001A4D5B" w:rsidP="001A4D5B">
            <w:pPr>
              <w:pStyle w:val="TAL"/>
              <w:rPr>
                <w:ins w:id="144" w:author="CT chair" w:date="2021-08-20T15:09:00Z"/>
              </w:rPr>
            </w:pPr>
            <w:ins w:id="145" w:author="CT chair" w:date="2021-08-20T15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90DC8" w14:textId="77777777" w:rsidR="001A4D5B" w:rsidRPr="00D67AB2" w:rsidRDefault="001A4D5B" w:rsidP="001A4D5B">
            <w:pPr>
              <w:pStyle w:val="TAC"/>
              <w:rPr>
                <w:ins w:id="146" w:author="CT chair" w:date="2021-08-20T15:09:00Z"/>
              </w:rPr>
            </w:pPr>
            <w:ins w:id="147" w:author="CT chair" w:date="2021-08-20T15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29FA7" w14:textId="77777777" w:rsidR="001A4D5B" w:rsidRPr="00D67AB2" w:rsidRDefault="001A4D5B" w:rsidP="001A4D5B">
            <w:pPr>
              <w:pStyle w:val="TAL"/>
              <w:rPr>
                <w:ins w:id="148" w:author="CT chair" w:date="2021-08-20T15:09:00Z"/>
              </w:rPr>
            </w:pPr>
            <w:ins w:id="149" w:author="CT chair" w:date="2021-08-20T15:0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339605" w14:textId="7DF427FD" w:rsidR="001A4D5B" w:rsidRPr="00D67AB2" w:rsidRDefault="00C72084" w:rsidP="00C72084">
            <w:pPr>
              <w:pStyle w:val="TAL"/>
              <w:rPr>
                <w:ins w:id="150" w:author="CT chair" w:date="2021-08-20T15:09:00Z"/>
              </w:rPr>
            </w:pPr>
            <w:ins w:id="151" w:author="CT chair" w:date="2021-08-20T17:33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489273A0" w14:textId="77777777" w:rsidR="001A4D5B" w:rsidRDefault="001A4D5B" w:rsidP="001A4D5B">
      <w:pPr>
        <w:rPr>
          <w:ins w:id="152" w:author="CT chair" w:date="2021-08-20T15:09:00Z"/>
        </w:rPr>
      </w:pPr>
    </w:p>
    <w:p w14:paraId="356A98B8" w14:textId="6D123501" w:rsidR="001A4D5B" w:rsidRDefault="001A4D5B" w:rsidP="001A4D5B">
      <w:pPr>
        <w:pStyle w:val="TH"/>
        <w:rPr>
          <w:ins w:id="153" w:author="CT chair" w:date="2021-08-20T15:09:00Z"/>
        </w:rPr>
      </w:pPr>
      <w:ins w:id="154" w:author="CT chair" w:date="2021-08-20T15:09:00Z">
        <w:r w:rsidRPr="00D67AB2">
          <w:lastRenderedPageBreak/>
          <w:t xml:space="preserve">Table </w:t>
        </w:r>
        <w:r w:rsidRPr="00E739D0">
          <w:t>6.1.3.</w:t>
        </w:r>
        <w:r>
          <w:t>3</w:t>
        </w:r>
        <w:r w:rsidRPr="00E739D0">
          <w:t>.3.1-</w:t>
        </w:r>
        <w:r w:rsidRPr="00BA385B">
          <w:rPr>
            <w:highlight w:val="yellow"/>
          </w:rPr>
          <w:t>y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D5B" w:rsidRPr="00D67AB2" w14:paraId="47962984" w14:textId="77777777" w:rsidTr="00C72084">
        <w:trPr>
          <w:jc w:val="center"/>
          <w:ins w:id="155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18B48" w14:textId="77777777" w:rsidR="001A4D5B" w:rsidRPr="00D67AB2" w:rsidRDefault="001A4D5B" w:rsidP="001A4D5B">
            <w:pPr>
              <w:pStyle w:val="TAH"/>
              <w:rPr>
                <w:ins w:id="156" w:author="CT chair" w:date="2021-08-20T15:09:00Z"/>
              </w:rPr>
            </w:pPr>
            <w:ins w:id="157" w:author="CT chair" w:date="2021-08-20T15:0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92B15" w14:textId="77777777" w:rsidR="001A4D5B" w:rsidRPr="00D67AB2" w:rsidRDefault="001A4D5B" w:rsidP="001A4D5B">
            <w:pPr>
              <w:pStyle w:val="TAH"/>
              <w:rPr>
                <w:ins w:id="158" w:author="CT chair" w:date="2021-08-20T15:09:00Z"/>
              </w:rPr>
            </w:pPr>
            <w:ins w:id="159" w:author="CT chair" w:date="2021-08-20T15:0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6D458" w14:textId="77777777" w:rsidR="001A4D5B" w:rsidRPr="00D67AB2" w:rsidRDefault="001A4D5B" w:rsidP="001A4D5B">
            <w:pPr>
              <w:pStyle w:val="TAH"/>
              <w:rPr>
                <w:ins w:id="160" w:author="CT chair" w:date="2021-08-20T15:09:00Z"/>
              </w:rPr>
            </w:pPr>
            <w:ins w:id="161" w:author="CT chair" w:date="2021-08-20T15:0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CF66E" w14:textId="77777777" w:rsidR="001A4D5B" w:rsidRPr="00D67AB2" w:rsidRDefault="001A4D5B" w:rsidP="001A4D5B">
            <w:pPr>
              <w:pStyle w:val="TAH"/>
              <w:rPr>
                <w:ins w:id="162" w:author="CT chair" w:date="2021-08-20T15:09:00Z"/>
              </w:rPr>
            </w:pPr>
            <w:ins w:id="163" w:author="CT chair" w:date="2021-08-20T15:0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C6B839" w14:textId="77777777" w:rsidR="001A4D5B" w:rsidRPr="00D67AB2" w:rsidRDefault="001A4D5B" w:rsidP="001A4D5B">
            <w:pPr>
              <w:pStyle w:val="TAH"/>
              <w:rPr>
                <w:ins w:id="164" w:author="CT chair" w:date="2021-08-20T15:09:00Z"/>
              </w:rPr>
            </w:pPr>
            <w:ins w:id="165" w:author="CT chair" w:date="2021-08-20T15:09:00Z">
              <w:r w:rsidRPr="00D67AB2">
                <w:t>Description</w:t>
              </w:r>
            </w:ins>
          </w:p>
        </w:tc>
      </w:tr>
      <w:tr w:rsidR="001A4D5B" w:rsidRPr="00D67AB2" w14:paraId="7D62DE77" w14:textId="77777777" w:rsidTr="00C72084">
        <w:trPr>
          <w:jc w:val="center"/>
          <w:ins w:id="166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C37961" w14:textId="77777777" w:rsidR="001A4D5B" w:rsidRPr="00D67AB2" w:rsidRDefault="001A4D5B" w:rsidP="001A4D5B">
            <w:pPr>
              <w:pStyle w:val="TAL"/>
              <w:rPr>
                <w:ins w:id="167" w:author="CT chair" w:date="2021-08-20T15:09:00Z"/>
              </w:rPr>
            </w:pPr>
            <w:ins w:id="168" w:author="CT chair" w:date="2021-08-20T15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46290" w14:textId="77777777" w:rsidR="001A4D5B" w:rsidRPr="00D67AB2" w:rsidRDefault="001A4D5B" w:rsidP="001A4D5B">
            <w:pPr>
              <w:pStyle w:val="TAL"/>
              <w:rPr>
                <w:ins w:id="169" w:author="CT chair" w:date="2021-08-20T15:09:00Z"/>
              </w:rPr>
            </w:pPr>
            <w:ins w:id="170" w:author="CT chair" w:date="2021-08-20T15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636D5" w14:textId="77777777" w:rsidR="001A4D5B" w:rsidRPr="00D67AB2" w:rsidRDefault="001A4D5B" w:rsidP="001A4D5B">
            <w:pPr>
              <w:pStyle w:val="TAC"/>
              <w:rPr>
                <w:ins w:id="171" w:author="CT chair" w:date="2021-08-20T15:09:00Z"/>
              </w:rPr>
            </w:pPr>
            <w:ins w:id="172" w:author="CT chair" w:date="2021-08-20T15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2616B" w14:textId="77777777" w:rsidR="001A4D5B" w:rsidRPr="00D67AB2" w:rsidRDefault="001A4D5B" w:rsidP="001A4D5B">
            <w:pPr>
              <w:pStyle w:val="TAL"/>
              <w:rPr>
                <w:ins w:id="173" w:author="CT chair" w:date="2021-08-20T15:09:00Z"/>
              </w:rPr>
            </w:pPr>
            <w:ins w:id="174" w:author="CT chair" w:date="2021-08-20T15:0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A0301E" w14:textId="300FD490" w:rsidR="001A4D5B" w:rsidRPr="00D67AB2" w:rsidRDefault="00C72084" w:rsidP="001A4D5B">
            <w:pPr>
              <w:pStyle w:val="TAL"/>
              <w:rPr>
                <w:ins w:id="175" w:author="CT chair" w:date="2021-08-20T15:09:00Z"/>
              </w:rPr>
            </w:pPr>
            <w:ins w:id="176" w:author="CT chair" w:date="2021-08-20T17:34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00C7F88F" w14:textId="77777777" w:rsidR="00E339AD" w:rsidRDefault="00E339AD" w:rsidP="00E339AD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9CD59B" w14:textId="77777777" w:rsidR="00030ECA" w:rsidRDefault="00030ECA" w:rsidP="00030ECA">
      <w:pPr>
        <w:pStyle w:val="Titre4"/>
      </w:pPr>
      <w:bookmarkStart w:id="177" w:name="_Toc34219433"/>
      <w:bookmarkStart w:id="178" w:name="_Toc34739755"/>
      <w:bookmarkStart w:id="179" w:name="_Toc34740002"/>
      <w:bookmarkStart w:id="180" w:name="_Toc34749474"/>
      <w:bookmarkStart w:id="181" w:name="_Toc35936361"/>
      <w:bookmarkStart w:id="182" w:name="_Toc36462536"/>
      <w:bookmarkStart w:id="183" w:name="_Toc45031037"/>
      <w:bookmarkStart w:id="184" w:name="_Toc67994785"/>
      <w:r>
        <w:t>6.1.6.1</w:t>
      </w:r>
      <w:r>
        <w:tab/>
        <w:t>General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51BB632A" w14:textId="77777777" w:rsidR="00030ECA" w:rsidRDefault="00030ECA" w:rsidP="00030ECA">
      <w:r>
        <w:t>This clause specifies the application data model supported by the API.</w:t>
      </w:r>
    </w:p>
    <w:p w14:paraId="1CD82384" w14:textId="77777777" w:rsidR="00030ECA" w:rsidRDefault="00030ECA" w:rsidP="00030EC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AD5FAE">
        <w:rPr>
          <w:rFonts w:eastAsia="SimSun"/>
        </w:rPr>
        <w:t>Nsoraf_SOR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AD74FF4" w14:textId="77777777" w:rsidR="00030ECA" w:rsidRDefault="00030ECA" w:rsidP="00030ECA"/>
    <w:p w14:paraId="212304AE" w14:textId="77777777" w:rsidR="00030ECA" w:rsidRPr="009C4D60" w:rsidRDefault="00030ECA" w:rsidP="00030ECA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030ECA" w14:paraId="7CE611D7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75429" w14:textId="77777777" w:rsidR="00030ECA" w:rsidRPr="009A7B1D" w:rsidRDefault="00030ECA" w:rsidP="003D05E6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497A4" w14:textId="77777777" w:rsidR="00030ECA" w:rsidRPr="009A7B1D" w:rsidRDefault="00030ECA" w:rsidP="003D05E6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A33E3" w14:textId="77777777" w:rsidR="00030ECA" w:rsidRPr="009A7B1D" w:rsidRDefault="00030ECA" w:rsidP="003D05E6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565FB" w14:textId="77777777" w:rsidR="00030ECA" w:rsidRPr="009A7B1D" w:rsidRDefault="00030ECA" w:rsidP="003D05E6">
            <w:pPr>
              <w:pStyle w:val="TAH"/>
            </w:pPr>
            <w:r>
              <w:t>Applicability</w:t>
            </w:r>
          </w:p>
        </w:tc>
      </w:tr>
      <w:tr w:rsidR="00030ECA" w14:paraId="0E42AEA9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622" w14:textId="77777777" w:rsidR="00030ECA" w:rsidRDefault="00030ECA" w:rsidP="003D05E6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F819" w14:textId="77777777" w:rsidR="00030ECA" w:rsidRDefault="00030ECA" w:rsidP="003D05E6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772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427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79F24912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1DA" w14:textId="77777777" w:rsidR="00030ECA" w:rsidRDefault="00030ECA" w:rsidP="003D05E6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E479" w14:textId="77777777" w:rsidR="00030ECA" w:rsidRPr="00255279" w:rsidRDefault="00030ECA" w:rsidP="003D05E6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CC5A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CBC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511CBB15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141" w14:textId="77777777" w:rsidR="00030ECA" w:rsidRDefault="00030ECA" w:rsidP="003D05E6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56B" w14:textId="77777777" w:rsidR="00030ECA" w:rsidRPr="00255279" w:rsidRDefault="00030ECA" w:rsidP="003D05E6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EE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5FD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41F7C2" w14:textId="77777777" w:rsidR="00030ECA" w:rsidRDefault="00030ECA" w:rsidP="00030ECA"/>
    <w:p w14:paraId="3BCAB33B" w14:textId="77777777" w:rsidR="00030ECA" w:rsidRDefault="00030ECA" w:rsidP="00030EC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Nsoraf_SOR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interface.</w:t>
      </w:r>
    </w:p>
    <w:p w14:paraId="6A4AAB88" w14:textId="77777777" w:rsidR="00030ECA" w:rsidRPr="009C4D60" w:rsidRDefault="00030ECA" w:rsidP="00030ECA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030ECA" w14:paraId="158787B8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37D16" w14:textId="77777777" w:rsidR="00030ECA" w:rsidRPr="009A7B1D" w:rsidRDefault="00030ECA" w:rsidP="003D05E6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2986D" w14:textId="77777777" w:rsidR="00030ECA" w:rsidRPr="009A7B1D" w:rsidRDefault="00030ECA" w:rsidP="003D05E6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E427F" w14:textId="77777777" w:rsidR="00030ECA" w:rsidRPr="009A7B1D" w:rsidRDefault="00030ECA" w:rsidP="003D05E6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9E51E" w14:textId="77777777" w:rsidR="00030ECA" w:rsidRPr="009A7B1D" w:rsidRDefault="00030ECA" w:rsidP="003D05E6">
            <w:pPr>
              <w:pStyle w:val="TAH"/>
            </w:pPr>
            <w:r>
              <w:t>Applicability</w:t>
            </w:r>
          </w:p>
        </w:tc>
      </w:tr>
      <w:tr w:rsidR="00030ECA" w14:paraId="4DAA3681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CD4" w14:textId="77777777" w:rsidR="00030ECA" w:rsidRDefault="00030ECA" w:rsidP="003D05E6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1039" w14:textId="77777777" w:rsidR="00030ECA" w:rsidRDefault="00030ECA" w:rsidP="003D05E6">
            <w:pPr>
              <w:pStyle w:val="TAL"/>
            </w:pPr>
            <w:r w:rsidRPr="006A7EE2">
              <w:t>3GPP</w:t>
            </w:r>
            <w:r>
              <w:t> </w:t>
            </w:r>
            <w:r w:rsidRPr="006A7EE2">
              <w:t>TS</w:t>
            </w:r>
            <w:r>
              <w:t> </w:t>
            </w:r>
            <w:r w:rsidRPr="006A7EE2">
              <w:t>29.571</w:t>
            </w:r>
            <w:r>
              <w:t> </w:t>
            </w:r>
            <w:r w:rsidRPr="006A7EE2">
              <w:t>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1ED1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60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19C6CD31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789" w14:textId="77777777" w:rsidR="00030ECA" w:rsidRDefault="00030ECA" w:rsidP="003D05E6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FFD" w14:textId="77777777" w:rsidR="00030ECA" w:rsidRDefault="00030ECA" w:rsidP="003D05E6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9FC0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D20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7C6D3848" w14:textId="77777777" w:rsidTr="00030ECA">
        <w:trPr>
          <w:jc w:val="center"/>
          <w:ins w:id="185" w:author="Wafa Haouari- Orange " w:date="2021-05-28T11:40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B01B" w14:textId="1D1D4416" w:rsidR="00030ECA" w:rsidRPr="006A7EE2" w:rsidRDefault="00030ECA" w:rsidP="00030ECA">
            <w:pPr>
              <w:pStyle w:val="TAL"/>
              <w:rPr>
                <w:ins w:id="186" w:author="Wafa Haouari- Orange " w:date="2021-05-28T11:40:00Z"/>
              </w:rPr>
            </w:pPr>
            <w:proofErr w:type="spellStart"/>
            <w:ins w:id="187" w:author="Wafa Haouari- Orange " w:date="2021-05-28T11:40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E1A2" w14:textId="06C9C6E1" w:rsidR="00030ECA" w:rsidRPr="006A7EE2" w:rsidRDefault="00030ECA" w:rsidP="00030ECA">
            <w:pPr>
              <w:pStyle w:val="TAL"/>
              <w:rPr>
                <w:ins w:id="188" w:author="Wafa Haouari- Orange " w:date="2021-05-28T11:40:00Z"/>
              </w:rPr>
            </w:pPr>
            <w:ins w:id="189" w:author="Wafa Haouari- Orange " w:date="2021-05-28T11:40:00Z">
              <w:r w:rsidRPr="00544965">
                <w:t>3GPP TS 29.571 [10]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E49" w14:textId="05DF52C6" w:rsidR="00030ECA" w:rsidRPr="006A7EE2" w:rsidRDefault="00030ECA" w:rsidP="00030ECA">
            <w:pPr>
              <w:pStyle w:val="TAL"/>
              <w:rPr>
                <w:ins w:id="190" w:author="Wafa Haouari- Orange " w:date="2021-05-28T11:40:00Z"/>
                <w:rFonts w:cs="Arial"/>
                <w:szCs w:val="18"/>
              </w:rPr>
            </w:pPr>
            <w:ins w:id="191" w:author="Wafa Haouari- Orange " w:date="2021-05-28T11:40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8B6" w14:textId="77777777" w:rsidR="00030ECA" w:rsidRDefault="00030ECA" w:rsidP="00030ECA">
            <w:pPr>
              <w:pStyle w:val="TAL"/>
              <w:rPr>
                <w:ins w:id="192" w:author="Wafa Haouari- Orange " w:date="2021-05-28T11:40:00Z"/>
                <w:rFonts w:cs="Arial"/>
                <w:szCs w:val="18"/>
              </w:rPr>
            </w:pPr>
          </w:p>
        </w:tc>
      </w:tr>
      <w:tr w:rsidR="00030ECA" w14:paraId="77200BC3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F19" w14:textId="77777777" w:rsidR="00030ECA" w:rsidRDefault="00030ECA" w:rsidP="00030ECA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B2A" w14:textId="77777777" w:rsidR="00030ECA" w:rsidRDefault="00030ECA" w:rsidP="00030ECA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E87B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193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3268059E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F3E" w14:textId="77777777" w:rsidR="00030ECA" w:rsidRDefault="00030ECA" w:rsidP="00030ECA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A7A" w14:textId="77777777" w:rsidR="00030ECA" w:rsidRDefault="00030ECA" w:rsidP="00030ECA">
            <w:pPr>
              <w:pStyle w:val="TAL"/>
            </w:pPr>
            <w:r>
              <w:t>3GPP TS 29.503 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2B3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38B4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6C23DB55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907" w14:textId="77777777" w:rsidR="00030ECA" w:rsidRDefault="00030ECA" w:rsidP="00030ECA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815" w14:textId="77777777" w:rsidR="00030ECA" w:rsidRDefault="00030ECA" w:rsidP="00030ECA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E5F7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3C8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5D334E8A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741" w14:textId="77777777" w:rsidR="00030ECA" w:rsidRDefault="00030ECA" w:rsidP="00030EC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755" w14:textId="77777777" w:rsidR="00030ECA" w:rsidRDefault="00030ECA" w:rsidP="00030ECA">
            <w:pPr>
              <w:pStyle w:val="TAL"/>
            </w:pPr>
            <w:r w:rsidRPr="009405AF">
              <w:t>3GPP</w:t>
            </w:r>
            <w:r>
              <w:t> </w:t>
            </w:r>
            <w:r w:rsidRPr="009405AF">
              <w:t>TS</w:t>
            </w:r>
            <w:r>
              <w:t> </w:t>
            </w:r>
            <w:r w:rsidRPr="009405AF">
              <w:t>29.571</w:t>
            </w:r>
            <w:r>
              <w:t> </w:t>
            </w:r>
            <w:r w:rsidRPr="009405AF">
              <w:t>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CA0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AD5FAE">
              <w:rPr>
                <w:rFonts w:cs="Arial"/>
                <w:szCs w:val="18"/>
              </w:rPr>
              <w:t>Date Time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7188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2A440F79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FB3" w14:textId="77777777" w:rsidR="00030ECA" w:rsidRDefault="00030ECA" w:rsidP="00030ECA">
            <w:pPr>
              <w:pStyle w:val="TAL"/>
            </w:pPr>
            <w:proofErr w:type="spellStart"/>
            <w:r w:rsidRPr="00DC308F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8828" w14:textId="77777777" w:rsidR="00030ECA" w:rsidRPr="009405AF" w:rsidDel="00AD5FAE" w:rsidRDefault="00030ECA" w:rsidP="00030ECA">
            <w:pPr>
              <w:pStyle w:val="TAL"/>
            </w:pPr>
            <w:r>
              <w:t>3GPP TS </w:t>
            </w:r>
            <w:r w:rsidRPr="00097E21">
              <w:t>29.571</w:t>
            </w:r>
            <w:r>
              <w:t> </w:t>
            </w:r>
            <w:r w:rsidRPr="00097E21">
              <w:t>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2DDD" w14:textId="77777777" w:rsidR="00030ECA" w:rsidRPr="00AD5FAE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DC308F">
              <w:rPr>
                <w:rFonts w:cs="Arial"/>
                <w:szCs w:val="18"/>
              </w:rPr>
              <w:t>Access type (e.g. 3GPP)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E21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125360" w14:textId="77777777" w:rsidR="00030ECA" w:rsidRDefault="00030ECA" w:rsidP="00030ECA"/>
    <w:p w14:paraId="35696E9F" w14:textId="77777777" w:rsidR="00A24D9D" w:rsidRDefault="00A24D9D" w:rsidP="00A24D9D"/>
    <w:p w14:paraId="28C592BE" w14:textId="77777777" w:rsidR="00A24D9D" w:rsidRPr="00FC6980" w:rsidRDefault="00A24D9D" w:rsidP="00A2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7E6C7C" w14:textId="77777777" w:rsidR="00030ECA" w:rsidRDefault="00030ECA" w:rsidP="00030ECA">
      <w:pPr>
        <w:pStyle w:val="Titre2"/>
      </w:pPr>
      <w:bookmarkStart w:id="193" w:name="_Toc34219450"/>
      <w:bookmarkStart w:id="194" w:name="_Toc34739772"/>
      <w:bookmarkStart w:id="195" w:name="_Toc34740019"/>
      <w:bookmarkStart w:id="196" w:name="_Toc34749491"/>
      <w:bookmarkStart w:id="197" w:name="_Toc35936378"/>
      <w:bookmarkStart w:id="198" w:name="_Toc36462553"/>
      <w:bookmarkStart w:id="199" w:name="_Toc45031054"/>
      <w:bookmarkStart w:id="200" w:name="_Toc6799480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724C98BC" w14:textId="77777777" w:rsidR="00286468" w:rsidRPr="0016404E" w:rsidRDefault="00286468" w:rsidP="00286468">
      <w:pPr>
        <w:pStyle w:val="PL"/>
        <w:rPr>
          <w:color w:val="FF0000"/>
        </w:rPr>
      </w:pPr>
      <w:bookmarkStart w:id="201" w:name="_Hlk515634373"/>
      <w:bookmarkStart w:id="202" w:name="_Hlk515642979"/>
      <w:r w:rsidRPr="0016404E">
        <w:rPr>
          <w:color w:val="FF0000"/>
        </w:rPr>
        <w:t>********TEXT SKIPPED********</w:t>
      </w:r>
    </w:p>
    <w:p w14:paraId="3A7A0DF8" w14:textId="77777777" w:rsidR="00030ECA" w:rsidRDefault="00030ECA" w:rsidP="00030ECA">
      <w:pPr>
        <w:pStyle w:val="PL"/>
      </w:pPr>
      <w:r w:rsidRPr="00986E88">
        <w:t>paths:</w:t>
      </w:r>
    </w:p>
    <w:p w14:paraId="7776C1BA" w14:textId="77777777" w:rsidR="00030ECA" w:rsidRPr="006A7EE2" w:rsidRDefault="00030ECA" w:rsidP="00030ECA">
      <w:pPr>
        <w:pStyle w:val="PL"/>
      </w:pPr>
      <w:r w:rsidRPr="006A7EE2">
        <w:t xml:space="preserve">  </w:t>
      </w:r>
      <w:r w:rsidRPr="00DE637E">
        <w:t>/{supi}/sor-information</w:t>
      </w:r>
      <w:r w:rsidRPr="006A7EE2">
        <w:t>:</w:t>
      </w:r>
    </w:p>
    <w:p w14:paraId="21F2E639" w14:textId="77777777" w:rsidR="00030ECA" w:rsidRPr="006A7EE2" w:rsidRDefault="00030ECA" w:rsidP="00030ECA">
      <w:pPr>
        <w:pStyle w:val="PL"/>
      </w:pPr>
      <w:r w:rsidRPr="006A7EE2">
        <w:t xml:space="preserve">    get:</w:t>
      </w:r>
    </w:p>
    <w:p w14:paraId="7E76D0AD" w14:textId="77777777" w:rsidR="00030ECA" w:rsidRPr="006A7EE2" w:rsidRDefault="00030ECA" w:rsidP="00030ECA">
      <w:pPr>
        <w:pStyle w:val="PL"/>
      </w:pPr>
      <w:r w:rsidRPr="006A7EE2">
        <w:t xml:space="preserve">      summary: retrieve </w:t>
      </w:r>
      <w:r>
        <w:t>the steering of roaming information for a UE</w:t>
      </w:r>
    </w:p>
    <w:p w14:paraId="2F3070FD" w14:textId="77777777" w:rsidR="00030ECA" w:rsidRPr="006A7EE2" w:rsidRDefault="00030ECA" w:rsidP="00030ECA">
      <w:pPr>
        <w:pStyle w:val="PL"/>
      </w:pPr>
      <w:r w:rsidRPr="006A7EE2">
        <w:t xml:space="preserve">      operationId: Get</w:t>
      </w:r>
      <w:r>
        <w:t>SorInformation</w:t>
      </w:r>
    </w:p>
    <w:p w14:paraId="706B625D" w14:textId="77777777" w:rsidR="00030ECA" w:rsidRPr="006A7EE2" w:rsidRDefault="00030ECA" w:rsidP="00030ECA">
      <w:pPr>
        <w:pStyle w:val="PL"/>
      </w:pPr>
      <w:r w:rsidRPr="006A7EE2">
        <w:t xml:space="preserve">      tags:</w:t>
      </w:r>
    </w:p>
    <w:p w14:paraId="62A97C6C" w14:textId="77777777" w:rsidR="00030ECA" w:rsidRPr="006A7EE2" w:rsidRDefault="00030ECA" w:rsidP="00030ECA">
      <w:pPr>
        <w:pStyle w:val="PL"/>
      </w:pPr>
      <w:r w:rsidRPr="006A7EE2">
        <w:t xml:space="preserve">        - </w:t>
      </w:r>
      <w:r w:rsidRPr="00D5656C">
        <w:t>SoR Information Retrieval</w:t>
      </w:r>
    </w:p>
    <w:p w14:paraId="1B173824" w14:textId="77777777" w:rsidR="00030ECA" w:rsidRPr="006A7EE2" w:rsidRDefault="00030ECA" w:rsidP="00030ECA">
      <w:pPr>
        <w:pStyle w:val="PL"/>
      </w:pPr>
      <w:r w:rsidRPr="006A7EE2">
        <w:t xml:space="preserve">      parameters:</w:t>
      </w:r>
    </w:p>
    <w:p w14:paraId="64D18F0C" w14:textId="77777777" w:rsidR="00030ECA" w:rsidRPr="006A7EE2" w:rsidRDefault="00030ECA" w:rsidP="00030ECA">
      <w:pPr>
        <w:pStyle w:val="PL"/>
      </w:pPr>
      <w:r w:rsidRPr="006A7EE2">
        <w:t xml:space="preserve">        - name: supi</w:t>
      </w:r>
    </w:p>
    <w:p w14:paraId="5669B49F" w14:textId="77777777" w:rsidR="00030ECA" w:rsidRPr="006A7EE2" w:rsidRDefault="00030ECA" w:rsidP="00030ECA">
      <w:pPr>
        <w:pStyle w:val="PL"/>
      </w:pPr>
      <w:r w:rsidRPr="006A7EE2">
        <w:t xml:space="preserve">          in: path</w:t>
      </w:r>
    </w:p>
    <w:p w14:paraId="30431BDE" w14:textId="77777777" w:rsidR="00030ECA" w:rsidRPr="006A7EE2" w:rsidRDefault="00030ECA" w:rsidP="00030ECA">
      <w:pPr>
        <w:pStyle w:val="PL"/>
      </w:pPr>
      <w:r w:rsidRPr="006A7EE2">
        <w:lastRenderedPageBreak/>
        <w:t xml:space="preserve">          description: Identifier of the UE</w:t>
      </w:r>
    </w:p>
    <w:p w14:paraId="1990E0E7" w14:textId="77777777" w:rsidR="00030ECA" w:rsidRPr="006A7EE2" w:rsidRDefault="00030ECA" w:rsidP="00030ECA">
      <w:pPr>
        <w:pStyle w:val="PL"/>
      </w:pPr>
      <w:r w:rsidRPr="006A7EE2">
        <w:t xml:space="preserve">          required: true</w:t>
      </w:r>
    </w:p>
    <w:p w14:paraId="6610BBCF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2B01CF63" w14:textId="77777777" w:rsidR="00030ECA" w:rsidRPr="006A7EE2" w:rsidRDefault="00030ECA" w:rsidP="00030ECA">
      <w:pPr>
        <w:pStyle w:val="PL"/>
      </w:pPr>
      <w:r w:rsidRPr="006A7EE2">
        <w:t xml:space="preserve">            $ref: 'TS29571_CommonData.yaml#/components/schemas/Supi'</w:t>
      </w:r>
    </w:p>
    <w:p w14:paraId="7F7DE4F9" w14:textId="77777777" w:rsidR="00030ECA" w:rsidRPr="006A7EE2" w:rsidRDefault="00030ECA" w:rsidP="00030ECA">
      <w:pPr>
        <w:pStyle w:val="PL"/>
      </w:pPr>
      <w:r w:rsidRPr="006A7EE2">
        <w:t xml:space="preserve">        - name: supported-features</w:t>
      </w:r>
    </w:p>
    <w:p w14:paraId="1BC626C3" w14:textId="77777777" w:rsidR="00030ECA" w:rsidRPr="006A7EE2" w:rsidRDefault="00030ECA" w:rsidP="00030ECA">
      <w:pPr>
        <w:pStyle w:val="PL"/>
      </w:pPr>
      <w:r w:rsidRPr="006A7EE2">
        <w:t xml:space="preserve">          in: query</w:t>
      </w:r>
    </w:p>
    <w:p w14:paraId="1BC9B586" w14:textId="77777777" w:rsidR="00030ECA" w:rsidRPr="006A7EE2" w:rsidRDefault="00030ECA" w:rsidP="00030ECA">
      <w:pPr>
        <w:pStyle w:val="PL"/>
      </w:pPr>
      <w:r w:rsidRPr="006A7EE2">
        <w:t xml:space="preserve">          description: Supported Features</w:t>
      </w:r>
    </w:p>
    <w:p w14:paraId="24458F60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1B9A2A79" w14:textId="77777777" w:rsidR="00030ECA" w:rsidRPr="006A7EE2" w:rsidRDefault="00030ECA" w:rsidP="00030ECA">
      <w:pPr>
        <w:pStyle w:val="PL"/>
      </w:pPr>
      <w:r w:rsidRPr="006A7EE2">
        <w:t xml:space="preserve">             $ref: 'TS29571_CommonData.yaml#/components/schemas/SupportedFeatures'</w:t>
      </w:r>
    </w:p>
    <w:p w14:paraId="045C1A36" w14:textId="77777777" w:rsidR="00030ECA" w:rsidRPr="006A7EE2" w:rsidRDefault="00030ECA" w:rsidP="00030ECA">
      <w:pPr>
        <w:pStyle w:val="PL"/>
      </w:pPr>
      <w:r w:rsidRPr="006A7EE2">
        <w:t xml:space="preserve">        - name: plmn-id</w:t>
      </w:r>
    </w:p>
    <w:p w14:paraId="5C662A36" w14:textId="77777777" w:rsidR="00030ECA" w:rsidRPr="006A7EE2" w:rsidRDefault="00030ECA" w:rsidP="00030ECA">
      <w:pPr>
        <w:pStyle w:val="PL"/>
      </w:pPr>
      <w:r w:rsidRPr="006A7EE2">
        <w:t xml:space="preserve">          in: query</w:t>
      </w:r>
    </w:p>
    <w:p w14:paraId="566E33FB" w14:textId="77777777" w:rsidR="00030ECA" w:rsidRPr="006A7EE2" w:rsidRDefault="00030ECA" w:rsidP="00030ECA">
      <w:pPr>
        <w:pStyle w:val="PL"/>
      </w:pPr>
      <w:r w:rsidRPr="006A7EE2">
        <w:t xml:space="preserve">          description: serving PLMN ID</w:t>
      </w:r>
    </w:p>
    <w:p w14:paraId="5CCD0045" w14:textId="77777777" w:rsidR="00030ECA" w:rsidRDefault="00030ECA" w:rsidP="00030ECA">
      <w:pPr>
        <w:pStyle w:val="PL"/>
      </w:pPr>
      <w:r w:rsidRPr="006A7EE2">
        <w:t xml:space="preserve">          required: true</w:t>
      </w:r>
    </w:p>
    <w:p w14:paraId="3F9039F9" w14:textId="77777777" w:rsidR="00030ECA" w:rsidRPr="006A7EE2" w:rsidRDefault="00030ECA" w:rsidP="00030ECA">
      <w:pPr>
        <w:pStyle w:val="PL"/>
      </w:pPr>
      <w:r w:rsidRPr="006A7EE2">
        <w:t xml:space="preserve">          content:</w:t>
      </w:r>
    </w:p>
    <w:p w14:paraId="1B0CD64F" w14:textId="77777777" w:rsidR="00030ECA" w:rsidRPr="006A7EE2" w:rsidRDefault="00030ECA" w:rsidP="00030ECA">
      <w:pPr>
        <w:pStyle w:val="PL"/>
      </w:pPr>
      <w:r w:rsidRPr="006A7EE2">
        <w:t xml:space="preserve">            application/json:</w:t>
      </w:r>
    </w:p>
    <w:p w14:paraId="568647CD" w14:textId="77777777" w:rsidR="00030ECA" w:rsidRPr="006A7EE2" w:rsidRDefault="00030ECA" w:rsidP="00030ECA">
      <w:pPr>
        <w:pStyle w:val="PL"/>
      </w:pPr>
      <w:r w:rsidRPr="006A7EE2">
        <w:t xml:space="preserve">              schema:</w:t>
      </w:r>
    </w:p>
    <w:p w14:paraId="787D58AA" w14:textId="77777777" w:rsidR="00030ECA" w:rsidRPr="006A7EE2" w:rsidRDefault="00030ECA" w:rsidP="00030ECA">
      <w:pPr>
        <w:pStyle w:val="PL"/>
      </w:pPr>
      <w:r w:rsidRPr="006A7EE2">
        <w:t xml:space="preserve">                $ref: 'TS29571_CommonData.yaml#/components/schemas/PlmnId'</w:t>
      </w:r>
    </w:p>
    <w:p w14:paraId="7BBF5FC0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- name: access-type</w:t>
      </w:r>
    </w:p>
    <w:p w14:paraId="77C93B76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in: query</w:t>
      </w:r>
    </w:p>
    <w:p w14:paraId="7DFB21AA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description: Access type used by the UE</w:t>
      </w:r>
    </w:p>
    <w:p w14:paraId="26476415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content:</w:t>
      </w:r>
    </w:p>
    <w:p w14:paraId="1BD72DB5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application/json:</w:t>
      </w:r>
    </w:p>
    <w:p w14:paraId="29013573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schema:</w:t>
      </w:r>
    </w:p>
    <w:p w14:paraId="2E6C3533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  $ref: 'TS29571_CommonData.yaml#/components/schemas/AccessType'</w:t>
      </w:r>
    </w:p>
    <w:p w14:paraId="0841B6C1" w14:textId="77777777" w:rsidR="00030ECA" w:rsidRPr="006A7EE2" w:rsidRDefault="00030ECA" w:rsidP="00030ECA">
      <w:pPr>
        <w:pStyle w:val="PL"/>
      </w:pPr>
      <w:r w:rsidRPr="006A7EE2">
        <w:t xml:space="preserve">      responses:</w:t>
      </w:r>
    </w:p>
    <w:p w14:paraId="5C0CB9B1" w14:textId="77777777" w:rsidR="00030ECA" w:rsidRPr="006A7EE2" w:rsidRDefault="00030ECA" w:rsidP="00030ECA">
      <w:pPr>
        <w:pStyle w:val="PL"/>
      </w:pPr>
      <w:r w:rsidRPr="006A7EE2">
        <w:t xml:space="preserve">        '200':</w:t>
      </w:r>
    </w:p>
    <w:p w14:paraId="6F3CA240" w14:textId="77777777" w:rsidR="00030ECA" w:rsidRPr="006A7EE2" w:rsidRDefault="00030ECA" w:rsidP="00030ECA">
      <w:pPr>
        <w:pStyle w:val="PL"/>
      </w:pPr>
      <w:r w:rsidRPr="006A7EE2">
        <w:t xml:space="preserve">          description: Expected response to a valid request</w:t>
      </w:r>
    </w:p>
    <w:p w14:paraId="0429611F" w14:textId="77777777" w:rsidR="00030ECA" w:rsidRPr="006A7EE2" w:rsidRDefault="00030ECA" w:rsidP="00030ECA">
      <w:pPr>
        <w:pStyle w:val="PL"/>
      </w:pPr>
      <w:r w:rsidRPr="006A7EE2">
        <w:t xml:space="preserve">          content:</w:t>
      </w:r>
    </w:p>
    <w:p w14:paraId="427F9D15" w14:textId="77777777" w:rsidR="00030ECA" w:rsidRPr="006A7EE2" w:rsidRDefault="00030ECA" w:rsidP="00030ECA">
      <w:pPr>
        <w:pStyle w:val="PL"/>
      </w:pPr>
      <w:r w:rsidRPr="006A7EE2">
        <w:t xml:space="preserve">            application/json:</w:t>
      </w:r>
    </w:p>
    <w:p w14:paraId="34B9F8A9" w14:textId="77777777" w:rsidR="00030ECA" w:rsidRPr="006A7EE2" w:rsidRDefault="00030ECA" w:rsidP="00030ECA">
      <w:pPr>
        <w:pStyle w:val="PL"/>
      </w:pPr>
      <w:r w:rsidRPr="006A7EE2">
        <w:t xml:space="preserve">              schema:</w:t>
      </w:r>
    </w:p>
    <w:p w14:paraId="5D85308D" w14:textId="77777777" w:rsidR="00030ECA" w:rsidRPr="006A7EE2" w:rsidRDefault="00030ECA" w:rsidP="00030ECA">
      <w:pPr>
        <w:pStyle w:val="PL"/>
      </w:pPr>
      <w:r w:rsidRPr="006A7EE2">
        <w:t xml:space="preserve">                $ref: '#/components/schemas/</w:t>
      </w:r>
      <w:r>
        <w:t>SorInformation</w:t>
      </w:r>
      <w:r w:rsidRPr="006A7EE2">
        <w:t>'</w:t>
      </w:r>
    </w:p>
    <w:p w14:paraId="59A48429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176F0B2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1A0BFDD0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</w:t>
      </w:r>
      <w:r>
        <w:rPr>
          <w:lang w:val="en-US"/>
        </w:rPr>
        <w:t xml:space="preserve">iption: Cache-Control (as described in RFC 7234) with value </w:t>
      </w:r>
      <w:r w:rsidRPr="00F17020">
        <w:rPr>
          <w:lang w:val="en-US"/>
        </w:rPr>
        <w:t>"</w:t>
      </w:r>
      <w:r>
        <w:rPr>
          <w:lang w:val="en-US"/>
        </w:rPr>
        <w:t>no-cache</w:t>
      </w:r>
      <w:r w:rsidRPr="00F17020">
        <w:rPr>
          <w:lang w:val="en-US"/>
        </w:rPr>
        <w:t>"</w:t>
      </w:r>
      <w:r>
        <w:rPr>
          <w:lang w:val="en-US"/>
        </w:rPr>
        <w:t xml:space="preserve"> to indicate that the returned SoR information should not be cached</w:t>
      </w:r>
    </w:p>
    <w:p w14:paraId="5914C6D7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D1CFB61" w14:textId="77777777" w:rsidR="00030ECA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FFF9DDC" w14:textId="77777777" w:rsidR="006B47B0" w:rsidRDefault="006B47B0" w:rsidP="006B47B0">
      <w:pPr>
        <w:pStyle w:val="PL"/>
        <w:rPr>
          <w:ins w:id="203" w:author="Wafa Haouari- Orange " w:date="2021-05-28T11:42:00Z"/>
          <w:lang w:val="en-US"/>
        </w:rPr>
      </w:pPr>
      <w:ins w:id="204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1C57EED8" w14:textId="77777777" w:rsidR="006B47B0" w:rsidRPr="00690A26" w:rsidRDefault="006B47B0" w:rsidP="006B47B0">
      <w:pPr>
        <w:pStyle w:val="PL"/>
        <w:rPr>
          <w:ins w:id="205" w:author="Wafa Haouari- Orange " w:date="2021-05-28T11:42:00Z"/>
          <w:lang w:val="en-US"/>
        </w:rPr>
      </w:pPr>
      <w:ins w:id="206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47299D9" w14:textId="77777777" w:rsidR="006B47B0" w:rsidRPr="00690A26" w:rsidRDefault="006B47B0" w:rsidP="006B47B0">
      <w:pPr>
        <w:pStyle w:val="PL"/>
        <w:rPr>
          <w:ins w:id="207" w:author="Wafa Haouari- Orange " w:date="2021-05-28T11:42:00Z"/>
          <w:lang w:val="en-US"/>
        </w:rPr>
      </w:pPr>
      <w:ins w:id="208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FB6B9B7" w14:textId="6D69CFD3" w:rsidR="006B47B0" w:rsidRPr="006A7EE2" w:rsidRDefault="006B47B0" w:rsidP="00030ECA">
      <w:pPr>
        <w:pStyle w:val="PL"/>
        <w:rPr>
          <w:lang w:val="en-US"/>
        </w:rPr>
      </w:pPr>
      <w:ins w:id="209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BE4607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355F08C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2FA2EF5" w14:textId="77777777" w:rsidR="00030ECA" w:rsidRPr="006A7EE2" w:rsidRDefault="00030ECA" w:rsidP="00030ECA">
      <w:pPr>
        <w:pStyle w:val="PL"/>
      </w:pPr>
      <w:r w:rsidRPr="006A7EE2">
        <w:t xml:space="preserve">        '404':</w:t>
      </w:r>
    </w:p>
    <w:p w14:paraId="12E84FD6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54B8E9E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EAB4758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BDCF63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6DEE145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F74D182" w14:textId="77777777" w:rsidR="00030ECA" w:rsidRPr="006A7EE2" w:rsidRDefault="00030ECA" w:rsidP="00030ECA">
      <w:pPr>
        <w:pStyle w:val="PL"/>
      </w:pPr>
      <w:r w:rsidRPr="006A7EE2">
        <w:t xml:space="preserve">        default:</w:t>
      </w:r>
    </w:p>
    <w:p w14:paraId="4F963FF8" w14:textId="77777777" w:rsidR="00030ECA" w:rsidRDefault="00030ECA" w:rsidP="00030ECA">
      <w:pPr>
        <w:pStyle w:val="PL"/>
      </w:pPr>
      <w:r w:rsidRPr="006A7EE2">
        <w:t xml:space="preserve">          description: Unexpected error</w:t>
      </w:r>
    </w:p>
    <w:p w14:paraId="5220DB78" w14:textId="77777777" w:rsidR="00030ECA" w:rsidRPr="006A7EE2" w:rsidRDefault="00030ECA" w:rsidP="00030ECA">
      <w:pPr>
        <w:pStyle w:val="PL"/>
      </w:pPr>
      <w:r w:rsidRPr="006A7EE2">
        <w:t xml:space="preserve">  </w:t>
      </w:r>
      <w:r w:rsidRPr="005622CF">
        <w:t>/{supi}/sor-information/sor-ack</w:t>
      </w:r>
      <w:r w:rsidRPr="006A7EE2">
        <w:t>:</w:t>
      </w:r>
    </w:p>
    <w:p w14:paraId="51906448" w14:textId="77777777" w:rsidR="00030ECA" w:rsidRPr="006A7EE2" w:rsidRDefault="00030ECA" w:rsidP="00030ECA">
      <w:pPr>
        <w:pStyle w:val="PL"/>
      </w:pPr>
      <w:r w:rsidRPr="006A7EE2">
        <w:t xml:space="preserve">    </w:t>
      </w:r>
      <w:r>
        <w:t>put</w:t>
      </w:r>
      <w:r w:rsidRPr="006A7EE2">
        <w:t>:</w:t>
      </w:r>
    </w:p>
    <w:p w14:paraId="2B640842" w14:textId="77777777" w:rsidR="00030ECA" w:rsidRPr="006A7EE2" w:rsidRDefault="00030ECA" w:rsidP="00030ECA">
      <w:pPr>
        <w:pStyle w:val="PL"/>
      </w:pPr>
      <w:r w:rsidRPr="006A7EE2">
        <w:t xml:space="preserve">      summary: </w:t>
      </w:r>
      <w:r w:rsidRPr="005622CF">
        <w:t>SoR Acknowledgment Reception Notification</w:t>
      </w:r>
    </w:p>
    <w:p w14:paraId="379D873F" w14:textId="77777777" w:rsidR="00030ECA" w:rsidRPr="006A7EE2" w:rsidRDefault="00030ECA" w:rsidP="00030ECA">
      <w:pPr>
        <w:pStyle w:val="PL"/>
      </w:pPr>
      <w:r w:rsidRPr="006A7EE2">
        <w:t xml:space="preserve">      operationId: SorAckInfo</w:t>
      </w:r>
    </w:p>
    <w:p w14:paraId="315A495D" w14:textId="77777777" w:rsidR="00030ECA" w:rsidRPr="006A7EE2" w:rsidRDefault="00030ECA" w:rsidP="00030ECA">
      <w:pPr>
        <w:pStyle w:val="PL"/>
      </w:pPr>
      <w:r w:rsidRPr="006A7EE2">
        <w:t xml:space="preserve">      tags:</w:t>
      </w:r>
    </w:p>
    <w:p w14:paraId="6FBD4794" w14:textId="77777777" w:rsidR="00030ECA" w:rsidRPr="006A7EE2" w:rsidRDefault="00030ECA" w:rsidP="00030ECA">
      <w:pPr>
        <w:pStyle w:val="PL"/>
      </w:pPr>
      <w:r w:rsidRPr="006A7EE2">
        <w:t xml:space="preserve">        - Providing </w:t>
      </w:r>
      <w:r>
        <w:t xml:space="preserve">the reception status of the </w:t>
      </w:r>
      <w:r w:rsidRPr="006A7EE2">
        <w:t xml:space="preserve">acknowledgement of </w:t>
      </w:r>
      <w:r w:rsidRPr="006A7EE2">
        <w:rPr>
          <w:lang w:eastAsia="zh-CN"/>
        </w:rPr>
        <w:t>Steering of Roaming</w:t>
      </w:r>
      <w:r>
        <w:rPr>
          <w:lang w:eastAsia="zh-CN"/>
        </w:rPr>
        <w:t xml:space="preserve"> information reception by the UE</w:t>
      </w:r>
    </w:p>
    <w:p w14:paraId="4B6FEDF4" w14:textId="77777777" w:rsidR="00030ECA" w:rsidRPr="006A7EE2" w:rsidRDefault="00030ECA" w:rsidP="00030ECA">
      <w:pPr>
        <w:pStyle w:val="PL"/>
      </w:pPr>
      <w:r w:rsidRPr="006A7EE2">
        <w:t xml:space="preserve">      parameters:</w:t>
      </w:r>
    </w:p>
    <w:p w14:paraId="200886C7" w14:textId="77777777" w:rsidR="00030ECA" w:rsidRPr="006A7EE2" w:rsidRDefault="00030ECA" w:rsidP="00030ECA">
      <w:pPr>
        <w:pStyle w:val="PL"/>
      </w:pPr>
      <w:r w:rsidRPr="006A7EE2">
        <w:t xml:space="preserve">        - name: supi</w:t>
      </w:r>
    </w:p>
    <w:p w14:paraId="022751AB" w14:textId="77777777" w:rsidR="00030ECA" w:rsidRPr="006A7EE2" w:rsidRDefault="00030ECA" w:rsidP="00030ECA">
      <w:pPr>
        <w:pStyle w:val="PL"/>
      </w:pPr>
      <w:r w:rsidRPr="006A7EE2">
        <w:t xml:space="preserve">          in: path</w:t>
      </w:r>
    </w:p>
    <w:p w14:paraId="3974CAA3" w14:textId="77777777" w:rsidR="00030ECA" w:rsidRPr="006A7EE2" w:rsidRDefault="00030ECA" w:rsidP="00030ECA">
      <w:pPr>
        <w:pStyle w:val="PL"/>
      </w:pPr>
      <w:r w:rsidRPr="006A7EE2">
        <w:t xml:space="preserve">          description: Identifier of the UE</w:t>
      </w:r>
    </w:p>
    <w:p w14:paraId="508EADED" w14:textId="77777777" w:rsidR="00030ECA" w:rsidRPr="006A7EE2" w:rsidRDefault="00030ECA" w:rsidP="00030ECA">
      <w:pPr>
        <w:pStyle w:val="PL"/>
      </w:pPr>
      <w:r w:rsidRPr="006A7EE2">
        <w:t xml:space="preserve">          required: true</w:t>
      </w:r>
    </w:p>
    <w:p w14:paraId="0CB33E5C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536BFA0E" w14:textId="77777777" w:rsidR="00030ECA" w:rsidRPr="006A7EE2" w:rsidRDefault="00030ECA" w:rsidP="00030ECA">
      <w:pPr>
        <w:pStyle w:val="PL"/>
      </w:pPr>
      <w:r w:rsidRPr="006A7EE2">
        <w:t xml:space="preserve">            $ref: 'TS29571_CommonData.yaml#/components/schemas/Supi'</w:t>
      </w:r>
    </w:p>
    <w:p w14:paraId="7064D27C" w14:textId="77777777" w:rsidR="00030ECA" w:rsidRPr="006A7EE2" w:rsidRDefault="00030ECA" w:rsidP="00030ECA">
      <w:pPr>
        <w:pStyle w:val="PL"/>
      </w:pPr>
      <w:r w:rsidRPr="006A7EE2">
        <w:t xml:space="preserve">      requestBody:</w:t>
      </w:r>
    </w:p>
    <w:p w14:paraId="66EBD25C" w14:textId="77777777" w:rsidR="00030ECA" w:rsidRDefault="00030ECA" w:rsidP="00030ECA">
      <w:pPr>
        <w:pStyle w:val="PL"/>
      </w:pPr>
      <w:r w:rsidRPr="00986E88">
        <w:t xml:space="preserve">        required: true</w:t>
      </w:r>
    </w:p>
    <w:p w14:paraId="7FF2023D" w14:textId="77777777" w:rsidR="00030ECA" w:rsidRPr="006A7EE2" w:rsidRDefault="00030ECA" w:rsidP="00030ECA">
      <w:pPr>
        <w:pStyle w:val="PL"/>
      </w:pPr>
      <w:r w:rsidRPr="006A7EE2">
        <w:t xml:space="preserve">        content:</w:t>
      </w:r>
    </w:p>
    <w:p w14:paraId="024CD0CE" w14:textId="77777777" w:rsidR="00030ECA" w:rsidRPr="006A7EE2" w:rsidRDefault="00030ECA" w:rsidP="00030ECA">
      <w:pPr>
        <w:pStyle w:val="PL"/>
      </w:pPr>
      <w:r w:rsidRPr="006A7EE2">
        <w:t xml:space="preserve">          application/json:</w:t>
      </w:r>
    </w:p>
    <w:p w14:paraId="57F31F04" w14:textId="77777777" w:rsidR="00030ECA" w:rsidRPr="006A7EE2" w:rsidRDefault="00030ECA" w:rsidP="00030ECA">
      <w:pPr>
        <w:pStyle w:val="PL"/>
      </w:pPr>
      <w:r w:rsidRPr="006A7EE2">
        <w:t xml:space="preserve">            schema:</w:t>
      </w:r>
    </w:p>
    <w:p w14:paraId="24F9AE6E" w14:textId="77777777" w:rsidR="00030ECA" w:rsidRPr="006A7EE2" w:rsidRDefault="00030ECA" w:rsidP="00030ECA">
      <w:pPr>
        <w:pStyle w:val="PL"/>
      </w:pPr>
      <w:r w:rsidRPr="006A7EE2">
        <w:t xml:space="preserve">              $ref: '#/components/schemas/</w:t>
      </w:r>
      <w:r>
        <w:t>Sor</w:t>
      </w:r>
      <w:r w:rsidRPr="006A7EE2">
        <w:t>AckInfo'</w:t>
      </w:r>
    </w:p>
    <w:p w14:paraId="19A57181" w14:textId="77777777" w:rsidR="00030ECA" w:rsidRPr="006A7EE2" w:rsidRDefault="00030ECA" w:rsidP="00030ECA">
      <w:pPr>
        <w:pStyle w:val="PL"/>
      </w:pPr>
      <w:r w:rsidRPr="006A7EE2">
        <w:t xml:space="preserve">      responses:</w:t>
      </w:r>
    </w:p>
    <w:p w14:paraId="7B001689" w14:textId="77777777" w:rsidR="00030ECA" w:rsidRPr="006A7EE2" w:rsidRDefault="00030ECA" w:rsidP="00030ECA">
      <w:pPr>
        <w:pStyle w:val="PL"/>
      </w:pPr>
      <w:r w:rsidRPr="006A7EE2">
        <w:t xml:space="preserve">        '204':</w:t>
      </w:r>
    </w:p>
    <w:p w14:paraId="4D6D7A35" w14:textId="77777777" w:rsidR="00030ECA" w:rsidRDefault="00030ECA" w:rsidP="00030ECA">
      <w:pPr>
        <w:pStyle w:val="PL"/>
        <w:rPr>
          <w:ins w:id="210" w:author="Wafa Haouari- Orange " w:date="2021-05-28T11:42:00Z"/>
        </w:rPr>
      </w:pPr>
      <w:r w:rsidRPr="006A7EE2">
        <w:t xml:space="preserve">          description: Successful </w:t>
      </w:r>
      <w:r>
        <w:t>reception of the indication</w:t>
      </w:r>
    </w:p>
    <w:p w14:paraId="19463991" w14:textId="77777777" w:rsidR="00286468" w:rsidRDefault="00286468" w:rsidP="00286468">
      <w:pPr>
        <w:pStyle w:val="PL"/>
        <w:rPr>
          <w:ins w:id="211" w:author="Wafa Haouari- Orange " w:date="2021-05-28T11:42:00Z"/>
          <w:lang w:val="en-US"/>
        </w:rPr>
      </w:pPr>
      <w:ins w:id="212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2AB4F6EC" w14:textId="3F602B2D" w:rsidR="001A4D5B" w:rsidRPr="00C739BC" w:rsidRDefault="00286468">
      <w:pPr>
        <w:pStyle w:val="PL"/>
        <w:rPr>
          <w:lang w:val="en-US"/>
        </w:rPr>
      </w:pPr>
      <w:ins w:id="213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D117EF5" w14:textId="77777777" w:rsidR="00286468" w:rsidRPr="00690A26" w:rsidRDefault="00286468" w:rsidP="00286468">
      <w:pPr>
        <w:pStyle w:val="PL"/>
        <w:rPr>
          <w:ins w:id="214" w:author="Wafa Haouari- Orange " w:date="2021-05-28T11:42:00Z"/>
          <w:lang w:val="en-US"/>
        </w:rPr>
      </w:pPr>
      <w:ins w:id="215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6EC7B62" w14:textId="2A992A3E" w:rsidR="00286468" w:rsidRPr="00286468" w:rsidRDefault="00286468" w:rsidP="00030ECA">
      <w:pPr>
        <w:pStyle w:val="PL"/>
        <w:rPr>
          <w:lang w:val="en-US"/>
          <w:rPrChange w:id="216" w:author="Wafa Haouari- Orange " w:date="2021-05-28T11:42:00Z">
            <w:rPr/>
          </w:rPrChange>
        </w:rPr>
      </w:pPr>
      <w:ins w:id="217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BF62794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'400':</w:t>
      </w:r>
    </w:p>
    <w:p w14:paraId="2D596149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8F6058F" w14:textId="77777777" w:rsidR="00030ECA" w:rsidRPr="006A7EE2" w:rsidRDefault="00030ECA" w:rsidP="00030ECA">
      <w:pPr>
        <w:pStyle w:val="PL"/>
      </w:pPr>
      <w:r w:rsidRPr="006A7EE2">
        <w:t xml:space="preserve">        '404':</w:t>
      </w:r>
    </w:p>
    <w:p w14:paraId="71402932" w14:textId="77777777" w:rsidR="00030ECA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57952BB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A67BB9B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89503D2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7C0794F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DFACCB9" w14:textId="77777777" w:rsidR="00030ECA" w:rsidRPr="006A7EE2" w:rsidRDefault="00030ECA" w:rsidP="00030ECA">
      <w:pPr>
        <w:pStyle w:val="PL"/>
      </w:pPr>
      <w:r w:rsidRPr="006A7EE2">
        <w:t xml:space="preserve">        default:</w:t>
      </w:r>
    </w:p>
    <w:p w14:paraId="798CCD2A" w14:textId="77777777" w:rsidR="00030ECA" w:rsidRDefault="00030ECA" w:rsidP="00030ECA">
      <w:pPr>
        <w:pStyle w:val="PL"/>
      </w:pPr>
      <w:r w:rsidRPr="006A7EE2">
        <w:t xml:space="preserve">          description: Unexpected error</w:t>
      </w:r>
    </w:p>
    <w:p w14:paraId="498FFAEA" w14:textId="493E8C22" w:rsidR="00286468" w:rsidRPr="006A7EE2" w:rsidRDefault="00286468" w:rsidP="00030ECA">
      <w:pPr>
        <w:pStyle w:val="PL"/>
      </w:pPr>
      <w:r w:rsidRPr="0016404E">
        <w:rPr>
          <w:color w:val="FF0000"/>
        </w:rPr>
        <w:t>********TEXT SKIPPED********</w:t>
      </w:r>
    </w:p>
    <w:bookmarkEnd w:id="201"/>
    <w:bookmarkEnd w:id="202"/>
    <w:p w14:paraId="210D7AAA" w14:textId="66C30891" w:rsidR="0016404E" w:rsidRPr="00286468" w:rsidRDefault="00030ECA" w:rsidP="00286468">
      <w:pPr>
        <w:pStyle w:val="Titre2"/>
        <w:rPr>
          <w:lang w:val="fi-FI"/>
        </w:rPr>
      </w:pPr>
      <w:r w:rsidRPr="004D3578">
        <w:br w:type="page"/>
      </w:r>
      <w:bookmarkEnd w:id="85"/>
      <w:bookmarkEnd w:id="86"/>
      <w:bookmarkEnd w:id="87"/>
      <w:bookmarkEnd w:id="88"/>
      <w:bookmarkEnd w:id="89"/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AC1F8" w14:textId="77777777" w:rsidR="007762EA" w:rsidRDefault="007762EA">
      <w:r>
        <w:separator/>
      </w:r>
    </w:p>
  </w:endnote>
  <w:endnote w:type="continuationSeparator" w:id="0">
    <w:p w14:paraId="11F0FCEA" w14:textId="77777777" w:rsidR="007762EA" w:rsidRDefault="0077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25A28" w14:textId="77777777" w:rsidR="007762EA" w:rsidRDefault="007762EA">
      <w:r>
        <w:separator/>
      </w:r>
    </w:p>
  </w:footnote>
  <w:footnote w:type="continuationSeparator" w:id="0">
    <w:p w14:paraId="7909991C" w14:textId="77777777" w:rsidR="007762EA" w:rsidRDefault="00776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A4D5B" w:rsidRDefault="001A4D5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A4D5B" w:rsidRDefault="001A4D5B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A4D5B" w:rsidRDefault="001A4D5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8F8307E"/>
    <w:multiLevelType w:val="hybridMultilevel"/>
    <w:tmpl w:val="137A73C8"/>
    <w:lvl w:ilvl="0" w:tplc="54525B90">
      <w:start w:val="17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 Haouari- Orange ">
    <w15:presenceInfo w15:providerId="None" w15:userId="Wafa Haouari- Orange "/>
  </w15:person>
  <w15:person w15:author="CT chair">
    <w15:presenceInfo w15:providerId="None" w15:userId="CT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D9"/>
    <w:rsid w:val="000035CD"/>
    <w:rsid w:val="00004246"/>
    <w:rsid w:val="00006441"/>
    <w:rsid w:val="00006D4D"/>
    <w:rsid w:val="00007F6D"/>
    <w:rsid w:val="00011337"/>
    <w:rsid w:val="00016087"/>
    <w:rsid w:val="00016F25"/>
    <w:rsid w:val="00022E4A"/>
    <w:rsid w:val="00023787"/>
    <w:rsid w:val="00030ECA"/>
    <w:rsid w:val="00032CB1"/>
    <w:rsid w:val="00041074"/>
    <w:rsid w:val="0004166D"/>
    <w:rsid w:val="00041CC5"/>
    <w:rsid w:val="00054098"/>
    <w:rsid w:val="00055500"/>
    <w:rsid w:val="000628F9"/>
    <w:rsid w:val="0006345D"/>
    <w:rsid w:val="00067E04"/>
    <w:rsid w:val="000774EB"/>
    <w:rsid w:val="000775CD"/>
    <w:rsid w:val="00081446"/>
    <w:rsid w:val="0008793D"/>
    <w:rsid w:val="000936D0"/>
    <w:rsid w:val="000A451B"/>
    <w:rsid w:val="000A6394"/>
    <w:rsid w:val="000B0614"/>
    <w:rsid w:val="000B5E44"/>
    <w:rsid w:val="000B7FED"/>
    <w:rsid w:val="000C038A"/>
    <w:rsid w:val="000C2629"/>
    <w:rsid w:val="000C3CFF"/>
    <w:rsid w:val="000C6598"/>
    <w:rsid w:val="000C67C4"/>
    <w:rsid w:val="000D44B3"/>
    <w:rsid w:val="000D63C5"/>
    <w:rsid w:val="000E3F0C"/>
    <w:rsid w:val="000E75BD"/>
    <w:rsid w:val="000F1129"/>
    <w:rsid w:val="000F3183"/>
    <w:rsid w:val="000F482C"/>
    <w:rsid w:val="000F4FFE"/>
    <w:rsid w:val="000F678C"/>
    <w:rsid w:val="00101C72"/>
    <w:rsid w:val="00102483"/>
    <w:rsid w:val="00103579"/>
    <w:rsid w:val="00105D5E"/>
    <w:rsid w:val="001060EE"/>
    <w:rsid w:val="001062D2"/>
    <w:rsid w:val="0011361E"/>
    <w:rsid w:val="00121264"/>
    <w:rsid w:val="00121DED"/>
    <w:rsid w:val="00122E97"/>
    <w:rsid w:val="00126198"/>
    <w:rsid w:val="001348F8"/>
    <w:rsid w:val="00140F8E"/>
    <w:rsid w:val="001410E7"/>
    <w:rsid w:val="00142CFD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404E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76E44"/>
    <w:rsid w:val="00182237"/>
    <w:rsid w:val="00185935"/>
    <w:rsid w:val="00190A8C"/>
    <w:rsid w:val="00192C46"/>
    <w:rsid w:val="001A08B3"/>
    <w:rsid w:val="001A0FF4"/>
    <w:rsid w:val="001A4D5B"/>
    <w:rsid w:val="001A53C3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F2981"/>
    <w:rsid w:val="00200B8D"/>
    <w:rsid w:val="0020576C"/>
    <w:rsid w:val="002120F7"/>
    <w:rsid w:val="00216DA2"/>
    <w:rsid w:val="00220B67"/>
    <w:rsid w:val="00222542"/>
    <w:rsid w:val="00224817"/>
    <w:rsid w:val="00233A3E"/>
    <w:rsid w:val="00236CA1"/>
    <w:rsid w:val="0024338D"/>
    <w:rsid w:val="00244809"/>
    <w:rsid w:val="00246A3A"/>
    <w:rsid w:val="00247765"/>
    <w:rsid w:val="0025048B"/>
    <w:rsid w:val="002566B7"/>
    <w:rsid w:val="0026004D"/>
    <w:rsid w:val="00261808"/>
    <w:rsid w:val="002640DD"/>
    <w:rsid w:val="00264BDC"/>
    <w:rsid w:val="0027103F"/>
    <w:rsid w:val="0027268A"/>
    <w:rsid w:val="00272C0B"/>
    <w:rsid w:val="002757CD"/>
    <w:rsid w:val="00275D12"/>
    <w:rsid w:val="00280B20"/>
    <w:rsid w:val="0028130C"/>
    <w:rsid w:val="00283ED0"/>
    <w:rsid w:val="00284FEB"/>
    <w:rsid w:val="002860C4"/>
    <w:rsid w:val="0028628B"/>
    <w:rsid w:val="00286468"/>
    <w:rsid w:val="00287560"/>
    <w:rsid w:val="002924A0"/>
    <w:rsid w:val="00295147"/>
    <w:rsid w:val="002951CC"/>
    <w:rsid w:val="002A1F66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06FC3"/>
    <w:rsid w:val="00321F37"/>
    <w:rsid w:val="00322C6D"/>
    <w:rsid w:val="00323391"/>
    <w:rsid w:val="003241ED"/>
    <w:rsid w:val="00332CF4"/>
    <w:rsid w:val="00333066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B75"/>
    <w:rsid w:val="00374DA9"/>
    <w:rsid w:val="00374DD4"/>
    <w:rsid w:val="003750CB"/>
    <w:rsid w:val="003857F0"/>
    <w:rsid w:val="003962A7"/>
    <w:rsid w:val="003A1367"/>
    <w:rsid w:val="003A683B"/>
    <w:rsid w:val="003A7CD0"/>
    <w:rsid w:val="003B5F1B"/>
    <w:rsid w:val="003B6726"/>
    <w:rsid w:val="003C16B7"/>
    <w:rsid w:val="003D05E6"/>
    <w:rsid w:val="003D454E"/>
    <w:rsid w:val="003D594B"/>
    <w:rsid w:val="003D6976"/>
    <w:rsid w:val="003E1A36"/>
    <w:rsid w:val="003E2FB2"/>
    <w:rsid w:val="003E66BE"/>
    <w:rsid w:val="003E745D"/>
    <w:rsid w:val="003E7C88"/>
    <w:rsid w:val="003F0791"/>
    <w:rsid w:val="003F09C0"/>
    <w:rsid w:val="003F0B1E"/>
    <w:rsid w:val="003F0E68"/>
    <w:rsid w:val="003F3DF9"/>
    <w:rsid w:val="003F64BE"/>
    <w:rsid w:val="003F6989"/>
    <w:rsid w:val="00401907"/>
    <w:rsid w:val="00402CD9"/>
    <w:rsid w:val="00403FDB"/>
    <w:rsid w:val="00404D6F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A0C87"/>
    <w:rsid w:val="004A0FCA"/>
    <w:rsid w:val="004A3D56"/>
    <w:rsid w:val="004A504A"/>
    <w:rsid w:val="004A69E3"/>
    <w:rsid w:val="004A6E35"/>
    <w:rsid w:val="004B56EC"/>
    <w:rsid w:val="004B5BCC"/>
    <w:rsid w:val="004B6643"/>
    <w:rsid w:val="004B75B7"/>
    <w:rsid w:val="004C20B9"/>
    <w:rsid w:val="004C6A5E"/>
    <w:rsid w:val="004D068D"/>
    <w:rsid w:val="004D2AE3"/>
    <w:rsid w:val="004D50B1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1F81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0CCF"/>
    <w:rsid w:val="00581986"/>
    <w:rsid w:val="00583B04"/>
    <w:rsid w:val="00586B0A"/>
    <w:rsid w:val="005874BD"/>
    <w:rsid w:val="00592D74"/>
    <w:rsid w:val="005949B8"/>
    <w:rsid w:val="00596535"/>
    <w:rsid w:val="00596C1B"/>
    <w:rsid w:val="005A11D5"/>
    <w:rsid w:val="005A26E7"/>
    <w:rsid w:val="005A6F09"/>
    <w:rsid w:val="005B6297"/>
    <w:rsid w:val="005C0687"/>
    <w:rsid w:val="005C09C1"/>
    <w:rsid w:val="005C16AE"/>
    <w:rsid w:val="005D0BA2"/>
    <w:rsid w:val="005D0EC6"/>
    <w:rsid w:val="005D2191"/>
    <w:rsid w:val="005D40FD"/>
    <w:rsid w:val="005D7A0E"/>
    <w:rsid w:val="005E2C44"/>
    <w:rsid w:val="005E446B"/>
    <w:rsid w:val="005F2BD2"/>
    <w:rsid w:val="005F3EC9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43E9B"/>
    <w:rsid w:val="00644518"/>
    <w:rsid w:val="006534F7"/>
    <w:rsid w:val="006540E6"/>
    <w:rsid w:val="00655920"/>
    <w:rsid w:val="006568D4"/>
    <w:rsid w:val="00661285"/>
    <w:rsid w:val="00665C47"/>
    <w:rsid w:val="006676A9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47B0"/>
    <w:rsid w:val="006B65E4"/>
    <w:rsid w:val="006C3F40"/>
    <w:rsid w:val="006C4B5B"/>
    <w:rsid w:val="006C54FD"/>
    <w:rsid w:val="006E21FB"/>
    <w:rsid w:val="006E2C3C"/>
    <w:rsid w:val="006E5B72"/>
    <w:rsid w:val="006E607A"/>
    <w:rsid w:val="006F0195"/>
    <w:rsid w:val="006F08E1"/>
    <w:rsid w:val="006F19CE"/>
    <w:rsid w:val="007114AF"/>
    <w:rsid w:val="007206BF"/>
    <w:rsid w:val="00726990"/>
    <w:rsid w:val="00732466"/>
    <w:rsid w:val="00736D10"/>
    <w:rsid w:val="00736EB6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62EA"/>
    <w:rsid w:val="00776653"/>
    <w:rsid w:val="007776B0"/>
    <w:rsid w:val="00781867"/>
    <w:rsid w:val="00782FC3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C2097"/>
    <w:rsid w:val="007C3321"/>
    <w:rsid w:val="007C42FF"/>
    <w:rsid w:val="007D3384"/>
    <w:rsid w:val="007D3E4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62AA"/>
    <w:rsid w:val="0082500F"/>
    <w:rsid w:val="008265B9"/>
    <w:rsid w:val="008279FA"/>
    <w:rsid w:val="0083074E"/>
    <w:rsid w:val="008363F3"/>
    <w:rsid w:val="00836528"/>
    <w:rsid w:val="0084316F"/>
    <w:rsid w:val="00843F96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86BE0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056A"/>
    <w:rsid w:val="008E157F"/>
    <w:rsid w:val="008E2896"/>
    <w:rsid w:val="008E559B"/>
    <w:rsid w:val="008F13DC"/>
    <w:rsid w:val="008F200A"/>
    <w:rsid w:val="008F301F"/>
    <w:rsid w:val="008F3789"/>
    <w:rsid w:val="008F686C"/>
    <w:rsid w:val="008F7098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5753"/>
    <w:rsid w:val="009A579D"/>
    <w:rsid w:val="009C172B"/>
    <w:rsid w:val="009C4EEF"/>
    <w:rsid w:val="009D06DF"/>
    <w:rsid w:val="009D2EA4"/>
    <w:rsid w:val="009D51B3"/>
    <w:rsid w:val="009D7442"/>
    <w:rsid w:val="009E0A74"/>
    <w:rsid w:val="009E1899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4D9D"/>
    <w:rsid w:val="00A26758"/>
    <w:rsid w:val="00A41B56"/>
    <w:rsid w:val="00A43FA0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C1D43"/>
    <w:rsid w:val="00AC5820"/>
    <w:rsid w:val="00AD1CD8"/>
    <w:rsid w:val="00AD3F64"/>
    <w:rsid w:val="00AD4513"/>
    <w:rsid w:val="00AE352F"/>
    <w:rsid w:val="00AE3FB5"/>
    <w:rsid w:val="00AE536C"/>
    <w:rsid w:val="00AE54D7"/>
    <w:rsid w:val="00AE7B59"/>
    <w:rsid w:val="00AF0228"/>
    <w:rsid w:val="00AF1788"/>
    <w:rsid w:val="00AF2D0D"/>
    <w:rsid w:val="00AF3DC6"/>
    <w:rsid w:val="00AF4699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73F35"/>
    <w:rsid w:val="00B80BDC"/>
    <w:rsid w:val="00B8454B"/>
    <w:rsid w:val="00B86B2E"/>
    <w:rsid w:val="00B94873"/>
    <w:rsid w:val="00B968C8"/>
    <w:rsid w:val="00BA1800"/>
    <w:rsid w:val="00BA35D5"/>
    <w:rsid w:val="00BA3EC5"/>
    <w:rsid w:val="00BA44AC"/>
    <w:rsid w:val="00BA51D9"/>
    <w:rsid w:val="00BA5E82"/>
    <w:rsid w:val="00BA6C8E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0D47"/>
    <w:rsid w:val="00BF2B42"/>
    <w:rsid w:val="00BF51E8"/>
    <w:rsid w:val="00BF5E34"/>
    <w:rsid w:val="00BF7500"/>
    <w:rsid w:val="00C00199"/>
    <w:rsid w:val="00C00927"/>
    <w:rsid w:val="00C0276B"/>
    <w:rsid w:val="00C03293"/>
    <w:rsid w:val="00C14A24"/>
    <w:rsid w:val="00C20B0A"/>
    <w:rsid w:val="00C26146"/>
    <w:rsid w:val="00C26A2C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293"/>
    <w:rsid w:val="00C66BA2"/>
    <w:rsid w:val="00C7070D"/>
    <w:rsid w:val="00C72084"/>
    <w:rsid w:val="00C73032"/>
    <w:rsid w:val="00C739BC"/>
    <w:rsid w:val="00C7588C"/>
    <w:rsid w:val="00C75BA9"/>
    <w:rsid w:val="00C772CE"/>
    <w:rsid w:val="00C77FD5"/>
    <w:rsid w:val="00C81F00"/>
    <w:rsid w:val="00C8328D"/>
    <w:rsid w:val="00C92BA4"/>
    <w:rsid w:val="00C941C8"/>
    <w:rsid w:val="00C95985"/>
    <w:rsid w:val="00C9637D"/>
    <w:rsid w:val="00CB1FD7"/>
    <w:rsid w:val="00CB267A"/>
    <w:rsid w:val="00CB3401"/>
    <w:rsid w:val="00CB4F89"/>
    <w:rsid w:val="00CB5B52"/>
    <w:rsid w:val="00CB5EC6"/>
    <w:rsid w:val="00CC0CA4"/>
    <w:rsid w:val="00CC26C1"/>
    <w:rsid w:val="00CC336E"/>
    <w:rsid w:val="00CC36FF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43E"/>
    <w:rsid w:val="00CE5B98"/>
    <w:rsid w:val="00CE5F19"/>
    <w:rsid w:val="00D03F9A"/>
    <w:rsid w:val="00D05DFB"/>
    <w:rsid w:val="00D0664E"/>
    <w:rsid w:val="00D06D51"/>
    <w:rsid w:val="00D079AB"/>
    <w:rsid w:val="00D120A1"/>
    <w:rsid w:val="00D21DEE"/>
    <w:rsid w:val="00D24991"/>
    <w:rsid w:val="00D34F34"/>
    <w:rsid w:val="00D34FEA"/>
    <w:rsid w:val="00D41BF8"/>
    <w:rsid w:val="00D46407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371C"/>
    <w:rsid w:val="00D93D96"/>
    <w:rsid w:val="00D96E0C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DF6DCD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64DF3"/>
    <w:rsid w:val="00E7233D"/>
    <w:rsid w:val="00E75848"/>
    <w:rsid w:val="00E77866"/>
    <w:rsid w:val="00E802A2"/>
    <w:rsid w:val="00E80A60"/>
    <w:rsid w:val="00E81487"/>
    <w:rsid w:val="00E9081F"/>
    <w:rsid w:val="00E9147B"/>
    <w:rsid w:val="00E92F7E"/>
    <w:rsid w:val="00E96241"/>
    <w:rsid w:val="00E97B4A"/>
    <w:rsid w:val="00EA769E"/>
    <w:rsid w:val="00EB05E2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0C24"/>
    <w:rsid w:val="00EF294B"/>
    <w:rsid w:val="00EF74F2"/>
    <w:rsid w:val="00F10097"/>
    <w:rsid w:val="00F15DE3"/>
    <w:rsid w:val="00F23015"/>
    <w:rsid w:val="00F23525"/>
    <w:rsid w:val="00F253AA"/>
    <w:rsid w:val="00F25B26"/>
    <w:rsid w:val="00F25D98"/>
    <w:rsid w:val="00F300FB"/>
    <w:rsid w:val="00F301FE"/>
    <w:rsid w:val="00F34D17"/>
    <w:rsid w:val="00F4052E"/>
    <w:rsid w:val="00F41ED7"/>
    <w:rsid w:val="00F42491"/>
    <w:rsid w:val="00F4356E"/>
    <w:rsid w:val="00F44085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A049B"/>
    <w:rsid w:val="00FA610B"/>
    <w:rsid w:val="00FB6386"/>
    <w:rsid w:val="00FB642A"/>
    <w:rsid w:val="00FB6C06"/>
    <w:rsid w:val="00FC40A7"/>
    <w:rsid w:val="00FC6980"/>
    <w:rsid w:val="00FD0F3E"/>
    <w:rsid w:val="00FD223A"/>
    <w:rsid w:val="00FE0E85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B1B1A58E-C85A-408B-9F0A-0FC06558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Titre2Car">
    <w:name w:val="Titre 2 Car"/>
    <w:basedOn w:val="Policepardfaut"/>
    <w:link w:val="Titre2"/>
    <w:rsid w:val="00A539AC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Policepardfaut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Normal"/>
    <w:rsid w:val="003F3DF9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A554E-20C4-4ED8-BA9D-3451F661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7</Pages>
  <Words>1980</Words>
  <Characters>10894</Characters>
  <Application>Microsoft Office Word</Application>
  <DocSecurity>0</DocSecurity>
  <Lines>90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Wafa Haouari - Orange</cp:lastModifiedBy>
  <cp:revision>6</cp:revision>
  <cp:lastPrinted>1900-12-31T16:00:00Z</cp:lastPrinted>
  <dcterms:created xsi:type="dcterms:W3CDTF">2021-09-08T11:47:00Z</dcterms:created>
  <dcterms:modified xsi:type="dcterms:W3CDTF">2021-09-08T14:26:00Z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